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79398B" w14:textId="2533B8E8" w:rsidR="006F74A7" w:rsidRDefault="003A69D2" w:rsidP="006F74A7">
      <w:pPr>
        <w:pStyle w:val="CRCoverPage"/>
        <w:tabs>
          <w:tab w:val="right" w:pos="9639"/>
        </w:tabs>
        <w:spacing w:after="0"/>
        <w:rPr>
          <w:b/>
          <w:i/>
          <w:noProof/>
          <w:sz w:val="28"/>
        </w:rPr>
      </w:pPr>
      <w:r>
        <w:rPr>
          <w:b/>
          <w:noProof/>
          <w:sz w:val="24"/>
        </w:rPr>
        <w:t>3GPP TSG-RAN WG1 Meeting #11</w:t>
      </w:r>
      <w:r w:rsidR="001B0E68">
        <w:rPr>
          <w:b/>
          <w:noProof/>
          <w:sz w:val="24"/>
        </w:rPr>
        <w:t>9</w:t>
      </w:r>
      <w:r>
        <w:rPr>
          <w:b/>
          <w:i/>
          <w:noProof/>
          <w:sz w:val="28"/>
        </w:rPr>
        <w:tab/>
      </w:r>
      <w:r w:rsidR="006F74A7" w:rsidRPr="006F74A7">
        <w:rPr>
          <w:b/>
          <w:i/>
          <w:noProof/>
          <w:sz w:val="28"/>
        </w:rPr>
        <w:t>R1-24</w:t>
      </w:r>
      <w:r w:rsidR="00711792">
        <w:rPr>
          <w:b/>
          <w:i/>
          <w:noProof/>
          <w:sz w:val="28"/>
        </w:rPr>
        <w:t>10622</w:t>
      </w:r>
    </w:p>
    <w:p w14:paraId="4E913FA7" w14:textId="591606E3" w:rsidR="003A69D2" w:rsidRPr="00BD617E" w:rsidRDefault="001B0E68" w:rsidP="006F74A7">
      <w:pPr>
        <w:pStyle w:val="CRCoverPage"/>
        <w:tabs>
          <w:tab w:val="right" w:pos="9639"/>
        </w:tabs>
        <w:spacing w:after="0"/>
        <w:rPr>
          <w:b/>
          <w:noProof/>
          <w:sz w:val="24"/>
        </w:rPr>
      </w:pPr>
      <w:r>
        <w:rPr>
          <w:b/>
          <w:noProof/>
          <w:sz w:val="24"/>
        </w:rPr>
        <w:t>Orlando</w:t>
      </w:r>
      <w:r w:rsidR="00B06D06">
        <w:rPr>
          <w:b/>
          <w:noProof/>
          <w:sz w:val="24"/>
        </w:rPr>
        <w:t xml:space="preserve">, </w:t>
      </w:r>
      <w:r>
        <w:rPr>
          <w:b/>
          <w:noProof/>
          <w:sz w:val="24"/>
        </w:rPr>
        <w:t>US</w:t>
      </w:r>
      <w:r w:rsidR="00B06D06">
        <w:rPr>
          <w:b/>
          <w:noProof/>
          <w:sz w:val="24"/>
        </w:rPr>
        <w:t xml:space="preserve">, </w:t>
      </w:r>
      <w:r>
        <w:rPr>
          <w:b/>
          <w:noProof/>
          <w:sz w:val="24"/>
        </w:rPr>
        <w:t xml:space="preserve">November </w:t>
      </w:r>
      <w:r w:rsidR="00B06D06">
        <w:rPr>
          <w:b/>
          <w:noProof/>
          <w:sz w:val="24"/>
        </w:rPr>
        <w:t>1</w:t>
      </w:r>
      <w:r>
        <w:rPr>
          <w:b/>
          <w:noProof/>
          <w:sz w:val="24"/>
        </w:rPr>
        <w:t>8</w:t>
      </w:r>
      <w:r w:rsidR="00B06D06" w:rsidRPr="00A43E19">
        <w:rPr>
          <w:b/>
          <w:noProof/>
          <w:sz w:val="24"/>
          <w:vertAlign w:val="superscript"/>
        </w:rPr>
        <w:t>th</w:t>
      </w:r>
      <w:r w:rsidR="00B06D06">
        <w:rPr>
          <w:b/>
          <w:noProof/>
          <w:sz w:val="24"/>
        </w:rPr>
        <w:t xml:space="preserve"> – </w:t>
      </w:r>
      <w:r>
        <w:rPr>
          <w:b/>
          <w:noProof/>
          <w:sz w:val="24"/>
        </w:rPr>
        <w:t>22</w:t>
      </w:r>
      <w:r w:rsidRPr="001B0E68">
        <w:rPr>
          <w:b/>
          <w:noProof/>
          <w:sz w:val="24"/>
          <w:vertAlign w:val="superscript"/>
        </w:rPr>
        <w:t>nd</w:t>
      </w:r>
      <w:r w:rsidR="00B06D06" w:rsidRPr="0063018F">
        <w:rPr>
          <w:b/>
          <w:noProof/>
          <w:sz w:val="24"/>
        </w:rPr>
        <w:t>, 202</w:t>
      </w:r>
      <w:r w:rsidR="00AA305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D4D5ABF" w:rsidR="001E41F3" w:rsidRDefault="0027364E">
            <w:pPr>
              <w:pStyle w:val="CRCoverPage"/>
              <w:spacing w:after="0"/>
              <w:jc w:val="center"/>
              <w:rPr>
                <w:noProof/>
              </w:rPr>
            </w:pPr>
            <w:r w:rsidRPr="0027364E">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6EB0B1" w:rsidR="001E41F3" w:rsidRPr="00410371" w:rsidRDefault="004E4C34" w:rsidP="00BB31C5">
            <w:pPr>
              <w:pStyle w:val="CRCoverPage"/>
              <w:spacing w:after="0"/>
              <w:jc w:val="right"/>
              <w:rPr>
                <w:b/>
                <w:noProof/>
                <w:sz w:val="28"/>
              </w:rPr>
            </w:pPr>
            <w:r>
              <w:rPr>
                <w:b/>
                <w:noProof/>
                <w:sz w:val="28"/>
              </w:rPr>
              <w:t>38.</w:t>
            </w:r>
            <w:r w:rsidR="00BB31C5">
              <w:rPr>
                <w:b/>
                <w:noProof/>
                <w:sz w:val="28"/>
              </w:rPr>
              <w:t>21</w:t>
            </w:r>
            <w:r w:rsidR="006075A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C7D79B" w:rsidR="001E41F3" w:rsidRPr="00095719" w:rsidRDefault="006075AE" w:rsidP="00547111">
            <w:pPr>
              <w:pStyle w:val="CRCoverPage"/>
              <w:spacing w:after="0"/>
              <w:rPr>
                <w:b/>
                <w:noProof/>
                <w:sz w:val="28"/>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B22AA6" w:rsidR="001E41F3" w:rsidRPr="00410371" w:rsidRDefault="00B2383B" w:rsidP="002A684E">
            <w:pPr>
              <w:pStyle w:val="CRCoverPage"/>
              <w:spacing w:after="0"/>
              <w:jc w:val="center"/>
              <w:rPr>
                <w:noProof/>
                <w:sz w:val="28"/>
              </w:rPr>
            </w:pPr>
            <w:r>
              <w:rPr>
                <w:b/>
                <w:noProof/>
                <w:sz w:val="28"/>
              </w:rPr>
              <w:t>1</w:t>
            </w:r>
            <w:r w:rsidR="00BB670C">
              <w:rPr>
                <w:b/>
                <w:noProof/>
                <w:sz w:val="28"/>
              </w:rPr>
              <w:t>8</w:t>
            </w:r>
            <w:r w:rsidR="004E4C34">
              <w:rPr>
                <w:b/>
                <w:noProof/>
                <w:sz w:val="28"/>
              </w:rPr>
              <w:t>.</w:t>
            </w:r>
            <w:r w:rsidR="00F05DF8">
              <w:rPr>
                <w:b/>
                <w:noProof/>
                <w:sz w:val="28"/>
              </w:rPr>
              <w:t>4</w:t>
            </w:r>
            <w:r w:rsidR="004E4C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5EFB020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01BF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A"/>
          </w:tcPr>
          <w:p w14:paraId="3D393EEE" w14:textId="50111602" w:rsidR="001E41F3" w:rsidRPr="005E24F6" w:rsidRDefault="005E24F6" w:rsidP="0077037D">
            <w:pPr>
              <w:pStyle w:val="CRCoverPage"/>
              <w:spacing w:after="0"/>
              <w:ind w:left="61"/>
              <w:jc w:val="both"/>
              <w:rPr>
                <w:noProof/>
                <w:lang w:val="en-US" w:eastAsia="zh-CN"/>
              </w:rPr>
            </w:pPr>
            <w:r>
              <w:rPr>
                <w:noProof/>
                <w:lang w:val="en-US" w:eastAsia="zh-CN"/>
              </w:rPr>
              <w:t>Ambiguity in field sizes of DCI format 0_3 of a scheduled cell that is dormant.</w:t>
            </w:r>
          </w:p>
        </w:tc>
      </w:tr>
      <w:tr w:rsidR="001E41F3" w14:paraId="05C08479" w14:textId="77777777" w:rsidTr="5EFB020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01BF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A"/>
          </w:tcPr>
          <w:p w14:paraId="298AA482" w14:textId="14A7F159" w:rsidR="001E41F3" w:rsidRDefault="00526A5B">
            <w:pPr>
              <w:pStyle w:val="CRCoverPage"/>
              <w:spacing w:after="0"/>
              <w:ind w:left="100"/>
              <w:rPr>
                <w:noProof/>
              </w:rPr>
            </w:pPr>
            <w:r>
              <w:rPr>
                <w:noProof/>
              </w:rPr>
              <w:t>Nokia</w:t>
            </w:r>
          </w:p>
        </w:tc>
      </w:tr>
      <w:tr w:rsidR="001E41F3" w14:paraId="4196B218" w14:textId="77777777" w:rsidTr="00D01BF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CA"/>
          </w:tcPr>
          <w:p w14:paraId="17FF8B7B" w14:textId="0345E11C" w:rsidR="001E41F3" w:rsidRDefault="00D01BFE" w:rsidP="00D01BFE">
            <w:pPr>
              <w:pStyle w:val="CRCoverPage"/>
              <w:tabs>
                <w:tab w:val="left" w:pos="609"/>
              </w:tabs>
              <w:spacing w:after="0"/>
              <w:ind w:left="100"/>
              <w:rPr>
                <w:noProof/>
              </w:rPr>
            </w:pPr>
            <w:r>
              <w:rPr>
                <w:noProof/>
              </w:rPr>
              <w:tab/>
            </w:r>
          </w:p>
        </w:tc>
      </w:tr>
      <w:tr w:rsidR="001E41F3" w14:paraId="76303739" w14:textId="77777777" w:rsidTr="5EFB020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01BF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FFFFCA"/>
          </w:tcPr>
          <w:p w14:paraId="115414A3" w14:textId="06039C8E" w:rsidR="001E41F3" w:rsidRDefault="00095719">
            <w:pPr>
              <w:pStyle w:val="CRCoverPage"/>
              <w:spacing w:after="0"/>
              <w:ind w:left="100"/>
              <w:rPr>
                <w:noProof/>
              </w:rPr>
            </w:pPr>
            <w:proofErr w:type="spellStart"/>
            <w:r w:rsidRPr="00095719">
              <w:t>NR_M</w:t>
            </w:r>
            <w:r w:rsidR="00B4265F">
              <w:t>C</w:t>
            </w:r>
            <w:r w:rsidR="00B4265F">
              <w:rPr>
                <w:rFonts w:hint="eastAsia"/>
                <w:lang w:eastAsia="zh-CN"/>
              </w:rPr>
              <w:t>_</w:t>
            </w:r>
            <w:r w:rsidR="00B4265F">
              <w:rPr>
                <w:lang w:eastAsia="zh-CN"/>
              </w:rPr>
              <w:t>enh</w:t>
            </w:r>
            <w:proofErr w:type="spellEnd"/>
            <w:r w:rsidR="006F4EE9">
              <w:rPr>
                <w:lang w:eastAsia="zh-CN"/>
              </w:rPr>
              <w:t>-</w:t>
            </w:r>
            <w:r w:rsidR="00B4265F">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FFFFCA"/>
          </w:tcPr>
          <w:p w14:paraId="56929475" w14:textId="0ECBBFCE" w:rsidR="001E41F3" w:rsidRDefault="00460793" w:rsidP="00164DC1">
            <w:pPr>
              <w:pStyle w:val="CRCoverPage"/>
              <w:spacing w:after="0"/>
              <w:ind w:left="100"/>
              <w:rPr>
                <w:noProof/>
              </w:rPr>
            </w:pPr>
            <w:r w:rsidRPr="003041A3">
              <w:rPr>
                <w:noProof/>
              </w:rPr>
              <w:t>202</w:t>
            </w:r>
            <w:r w:rsidR="00164DC1">
              <w:rPr>
                <w:noProof/>
              </w:rPr>
              <w:t>4</w:t>
            </w:r>
            <w:r w:rsidRPr="003041A3">
              <w:rPr>
                <w:noProof/>
              </w:rPr>
              <w:t>-</w:t>
            </w:r>
            <w:r w:rsidR="00B06D06">
              <w:rPr>
                <w:noProof/>
              </w:rPr>
              <w:t>1</w:t>
            </w:r>
            <w:r w:rsidR="00526A5B">
              <w:rPr>
                <w:noProof/>
              </w:rPr>
              <w:t>1</w:t>
            </w:r>
            <w:r w:rsidR="008D4B09">
              <w:rPr>
                <w:noProof/>
              </w:rPr>
              <w:t>-</w:t>
            </w:r>
            <w:r w:rsidR="005D681F">
              <w:rPr>
                <w:noProof/>
              </w:rPr>
              <w:t>0</w:t>
            </w:r>
            <w:r w:rsidR="00D01BFE">
              <w:rPr>
                <w:noProof/>
              </w:rPr>
              <w:t>8</w:t>
            </w:r>
          </w:p>
        </w:tc>
      </w:tr>
      <w:tr w:rsidR="001E41F3" w14:paraId="690C7843" w14:textId="77777777" w:rsidTr="5EFB020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01BF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FFFFCA"/>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FFFFCA"/>
          </w:tcPr>
          <w:p w14:paraId="6C870B98" w14:textId="78675B9F" w:rsidR="001E41F3" w:rsidRDefault="004E4C34">
            <w:pPr>
              <w:pStyle w:val="CRCoverPage"/>
              <w:spacing w:after="0"/>
              <w:ind w:left="100"/>
              <w:rPr>
                <w:noProof/>
              </w:rPr>
            </w:pPr>
            <w:r w:rsidRPr="002A4CB5">
              <w:rPr>
                <w:noProof/>
              </w:rPr>
              <w:t>Rel-1</w:t>
            </w:r>
            <w:r w:rsidR="00103242">
              <w:rPr>
                <w:noProof/>
              </w:rPr>
              <w:t>8</w:t>
            </w:r>
          </w:p>
        </w:tc>
      </w:tr>
      <w:tr w:rsidR="001E41F3" w14:paraId="30122F0C" w14:textId="77777777" w:rsidTr="5EFB020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5EFB020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01BF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A"/>
          </w:tcPr>
          <w:p w14:paraId="0BD75054" w14:textId="7CC10718" w:rsidR="005E24F6" w:rsidRDefault="005E24F6" w:rsidP="00D01BFE">
            <w:pPr>
              <w:shd w:val="clear" w:color="auto" w:fill="FFFFCA"/>
              <w:spacing w:after="0"/>
              <w:rPr>
                <w:noProof/>
                <w:lang w:val="en-US" w:eastAsia="zh-CN"/>
              </w:rPr>
            </w:pPr>
            <w:r w:rsidRPr="5EFB0206">
              <w:rPr>
                <w:rFonts w:ascii="Arial" w:hAnsi="Arial"/>
                <w:noProof/>
                <w:lang w:eastAsia="zh-CN"/>
              </w:rPr>
              <w:t xml:space="preserve">RAN1#118bis raised an issue related to DCI format 0_3 field size determination for scheduled cells that are dormant (R1-2408972, </w:t>
            </w:r>
            <w:r w:rsidR="00985B5C">
              <w:rPr>
                <w:rFonts w:ascii="Arial" w:hAnsi="Arial"/>
                <w:noProof/>
                <w:lang w:eastAsia="zh-CN"/>
              </w:rPr>
              <w:t xml:space="preserve">Question 16 in </w:t>
            </w:r>
            <w:r w:rsidRPr="5EFB0206">
              <w:rPr>
                <w:rFonts w:ascii="Arial" w:hAnsi="Arial"/>
                <w:noProof/>
                <w:lang w:eastAsia="zh-CN"/>
              </w:rPr>
              <w:t xml:space="preserve">R1-2409113). The original agreement in RAN1#115 addresses the deactivated cell case for both DCI formats 0_3 and 1_3, but only covers format 1_3 for dormancy. </w:t>
            </w:r>
          </w:p>
          <w:p w14:paraId="26BDB24B" w14:textId="1BA71247" w:rsidR="005E24F6" w:rsidRDefault="005E24F6" w:rsidP="00D01BFE">
            <w:pPr>
              <w:pStyle w:val="CRCoverPage"/>
              <w:shd w:val="clear" w:color="auto" w:fill="FFFFCA"/>
              <w:spacing w:after="0"/>
              <w:jc w:val="both"/>
              <w:rPr>
                <w:noProof/>
                <w:lang w:val="en-US" w:eastAsia="zh-CN"/>
              </w:rPr>
            </w:pPr>
          </w:p>
          <w:p w14:paraId="5F324259" w14:textId="514718EC" w:rsidR="005E24F6" w:rsidRDefault="005E24F6" w:rsidP="00D01BFE">
            <w:pPr>
              <w:shd w:val="clear" w:color="auto" w:fill="FFFFCA"/>
              <w:rPr>
                <w:b/>
                <w:bCs/>
                <w:highlight w:val="green"/>
                <w:lang w:eastAsia="x-none"/>
              </w:rPr>
            </w:pPr>
            <w:r>
              <w:rPr>
                <w:b/>
                <w:bCs/>
                <w:highlight w:val="green"/>
                <w:lang w:eastAsia="x-none"/>
              </w:rPr>
              <w:t>Agreement [RAN1#115]</w:t>
            </w:r>
          </w:p>
          <w:p w14:paraId="262835C9" w14:textId="77777777" w:rsidR="005E24F6" w:rsidRDefault="005E24F6" w:rsidP="00D01BFE">
            <w:pPr>
              <w:shd w:val="clear" w:color="auto" w:fill="FFFFCA"/>
              <w:overflowPunct w:val="0"/>
              <w:snapToGrid w:val="0"/>
              <w:rPr>
                <w:lang w:val="en-AU" w:eastAsia="zh-CN"/>
              </w:rPr>
            </w:pPr>
            <w:r>
              <w:rPr>
                <w:lang w:val="en-AU" w:eastAsia="zh-CN"/>
              </w:rPr>
              <w:t>For a UE configured with a set of cells</w:t>
            </w:r>
            <w:r>
              <w:rPr>
                <w:rFonts w:eastAsia="Malgun Gothic"/>
                <w:bCs/>
                <w:lang w:eastAsia="zh-CN"/>
              </w:rPr>
              <w:t xml:space="preserve"> by </w:t>
            </w:r>
            <w:r>
              <w:rPr>
                <w:rFonts w:eastAsia="Malgun Gothic"/>
                <w:bCs/>
                <w:i/>
                <w:iCs/>
                <w:lang w:eastAsia="zh-CN"/>
              </w:rPr>
              <w:t>MC-DCI-</w:t>
            </w:r>
            <w:proofErr w:type="spellStart"/>
            <w:r>
              <w:rPr>
                <w:rFonts w:eastAsia="Malgun Gothic"/>
                <w:bCs/>
                <w:i/>
                <w:iCs/>
                <w:lang w:eastAsia="zh-CN"/>
              </w:rPr>
              <w:t>SetofCells</w:t>
            </w:r>
            <w:proofErr w:type="spellEnd"/>
            <w:r>
              <w:rPr>
                <w:rFonts w:eastAsia="Malgun Gothic"/>
                <w:bCs/>
                <w:lang w:eastAsia="zh-CN"/>
              </w:rPr>
              <w:t xml:space="preserve">, </w:t>
            </w:r>
          </w:p>
          <w:p w14:paraId="6FA4379C" w14:textId="77777777" w:rsidR="005E24F6" w:rsidRDefault="005E24F6" w:rsidP="00D01BFE">
            <w:pPr>
              <w:numPr>
                <w:ilvl w:val="0"/>
                <w:numId w:val="40"/>
              </w:numPr>
              <w:shd w:val="clear" w:color="auto" w:fill="FFFFCA"/>
              <w:overflowPunct w:val="0"/>
              <w:snapToGrid w:val="0"/>
              <w:spacing w:after="0"/>
            </w:pPr>
            <w:r>
              <w:t xml:space="preserve">If an SCell within the set of cells is deactivated and its </w:t>
            </w:r>
            <w:proofErr w:type="spellStart"/>
            <w:r>
              <w:rPr>
                <w:i/>
                <w:iCs/>
              </w:rPr>
              <w:t>firstActiveDownlinkBWP</w:t>
            </w:r>
            <w:proofErr w:type="spellEnd"/>
            <w:r>
              <w:rPr>
                <w:i/>
                <w:iCs/>
              </w:rPr>
              <w:t>-Id</w:t>
            </w:r>
            <w:r>
              <w:t xml:space="preserve"> is not set to dormant BWP, the UE determines the sizes of fields in DCI format 1_3 according to the DL BWP provided by </w:t>
            </w:r>
            <w:proofErr w:type="spellStart"/>
            <w:r>
              <w:rPr>
                <w:i/>
                <w:iCs/>
              </w:rPr>
              <w:t>firstActiveDownlinkBWP</w:t>
            </w:r>
            <w:proofErr w:type="spellEnd"/>
            <w:r>
              <w:rPr>
                <w:i/>
                <w:iCs/>
              </w:rPr>
              <w:t>-Id</w:t>
            </w:r>
            <w:r>
              <w:t>.</w:t>
            </w:r>
          </w:p>
          <w:p w14:paraId="09F6427A" w14:textId="77777777" w:rsidR="005E24F6" w:rsidRDefault="005E24F6" w:rsidP="00D01BFE">
            <w:pPr>
              <w:numPr>
                <w:ilvl w:val="0"/>
                <w:numId w:val="40"/>
              </w:numPr>
              <w:shd w:val="clear" w:color="auto" w:fill="FFFFCA"/>
              <w:overflowPunct w:val="0"/>
              <w:snapToGrid w:val="0"/>
              <w:spacing w:after="0"/>
            </w:pPr>
            <w:r>
              <w:t xml:space="preserve">If an SCell within the set of cells is dormant, or if an SCell within the set of cells is deactivated and its </w:t>
            </w:r>
            <w:proofErr w:type="spellStart"/>
            <w:r>
              <w:rPr>
                <w:i/>
                <w:iCs/>
              </w:rPr>
              <w:t>firstActiveDownlinkBWP</w:t>
            </w:r>
            <w:proofErr w:type="spellEnd"/>
            <w:r>
              <w:rPr>
                <w:i/>
                <w:iCs/>
              </w:rPr>
              <w:t>-Id</w:t>
            </w:r>
            <w:r>
              <w:t xml:space="preserve"> is set to dormant BWP, </w:t>
            </w:r>
          </w:p>
          <w:p w14:paraId="4760FDE3" w14:textId="77777777" w:rsidR="005E24F6" w:rsidRDefault="005E24F6" w:rsidP="00D01BFE">
            <w:pPr>
              <w:numPr>
                <w:ilvl w:val="1"/>
                <w:numId w:val="40"/>
              </w:numPr>
              <w:shd w:val="clear" w:color="auto" w:fill="FFFFCA"/>
              <w:overflowPunct w:val="0"/>
              <w:snapToGrid w:val="0"/>
              <w:spacing w:after="0"/>
            </w:pPr>
            <w:r>
              <w:t xml:space="preserve">the UE determines the sizes of fields in DCI format 1_3 according to the DL BWP provided by </w:t>
            </w:r>
            <w:proofErr w:type="spellStart"/>
            <w:r>
              <w:rPr>
                <w:i/>
                <w:iCs/>
              </w:rPr>
              <w:t>firstWithinActiveTimeBWP</w:t>
            </w:r>
            <w:proofErr w:type="spellEnd"/>
            <w:r>
              <w:rPr>
                <w:i/>
                <w:iCs/>
              </w:rPr>
              <w:t>-Id</w:t>
            </w:r>
            <w:r>
              <w:t xml:space="preserve"> for the </w:t>
            </w:r>
            <w:proofErr w:type="spellStart"/>
            <w:r>
              <w:t>SCell</w:t>
            </w:r>
            <w:proofErr w:type="spellEnd"/>
            <w:r>
              <w:t xml:space="preserve"> if </w:t>
            </w:r>
            <w:proofErr w:type="gramStart"/>
            <w:r>
              <w:t>provided;</w:t>
            </w:r>
            <w:proofErr w:type="gramEnd"/>
            <w:r>
              <w:t xml:space="preserve"> </w:t>
            </w:r>
          </w:p>
          <w:p w14:paraId="6EF8D6D0" w14:textId="77777777" w:rsidR="005E24F6" w:rsidRDefault="005E24F6" w:rsidP="00D01BFE">
            <w:pPr>
              <w:numPr>
                <w:ilvl w:val="1"/>
                <w:numId w:val="40"/>
              </w:numPr>
              <w:shd w:val="clear" w:color="auto" w:fill="FFFFCA"/>
              <w:overflowPunct w:val="0"/>
              <w:snapToGrid w:val="0"/>
              <w:spacing w:after="0"/>
            </w:pPr>
            <w:r>
              <w:t xml:space="preserve">otherwise, according to the DL BWP provided by </w:t>
            </w:r>
            <w:proofErr w:type="spellStart"/>
            <w:r>
              <w:rPr>
                <w:i/>
                <w:iCs/>
              </w:rPr>
              <w:t>firstOutsideActiveTimeBWP</w:t>
            </w:r>
            <w:proofErr w:type="spellEnd"/>
            <w:r>
              <w:rPr>
                <w:i/>
                <w:iCs/>
              </w:rPr>
              <w:t>-Id</w:t>
            </w:r>
            <w:r>
              <w:t xml:space="preserve"> for the </w:t>
            </w:r>
            <w:proofErr w:type="spellStart"/>
            <w:r>
              <w:t>SCell</w:t>
            </w:r>
            <w:proofErr w:type="spellEnd"/>
            <w:r>
              <w:t>.</w:t>
            </w:r>
          </w:p>
          <w:p w14:paraId="5B55D23C" w14:textId="77777777" w:rsidR="005E24F6" w:rsidRPr="00DC3273" w:rsidRDefault="005E24F6" w:rsidP="00D01BFE">
            <w:pPr>
              <w:pStyle w:val="ListParagraph"/>
              <w:numPr>
                <w:ilvl w:val="0"/>
                <w:numId w:val="40"/>
              </w:numPr>
              <w:shd w:val="clear" w:color="auto" w:fill="FFFFCA"/>
              <w:overflowPunct w:val="0"/>
              <w:snapToGrid w:val="0"/>
              <w:spacing w:after="0" w:line="240" w:lineRule="auto"/>
              <w:rPr>
                <w:rFonts w:ascii="Times New Roman" w:hAnsi="Times New Roman"/>
                <w:sz w:val="20"/>
                <w:szCs w:val="20"/>
              </w:rPr>
            </w:pPr>
            <w:r w:rsidRPr="00DC3273">
              <w:rPr>
                <w:rFonts w:ascii="Times New Roman" w:hAnsi="Times New Roman"/>
                <w:sz w:val="20"/>
                <w:szCs w:val="20"/>
              </w:rPr>
              <w:t xml:space="preserve">If an SCell within the set of cells is deactivated, the UE determines the sizes of fields in DCI format 0_3 according to the UL BWP provided by </w:t>
            </w:r>
            <w:proofErr w:type="spellStart"/>
            <w:r w:rsidRPr="00DC3273">
              <w:rPr>
                <w:rFonts w:ascii="Times New Roman" w:hAnsi="Times New Roman"/>
                <w:i/>
                <w:iCs/>
                <w:sz w:val="20"/>
                <w:szCs w:val="20"/>
              </w:rPr>
              <w:t>firstActiveUplinkBWP</w:t>
            </w:r>
            <w:proofErr w:type="spellEnd"/>
            <w:r w:rsidRPr="00DC3273">
              <w:rPr>
                <w:rFonts w:ascii="Times New Roman" w:hAnsi="Times New Roman"/>
                <w:i/>
                <w:iCs/>
                <w:sz w:val="20"/>
                <w:szCs w:val="20"/>
              </w:rPr>
              <w:t>-Id</w:t>
            </w:r>
            <w:r w:rsidRPr="00DC3273">
              <w:rPr>
                <w:rFonts w:ascii="Times New Roman" w:hAnsi="Times New Roman"/>
                <w:sz w:val="20"/>
                <w:szCs w:val="20"/>
              </w:rPr>
              <w:t xml:space="preserve">. </w:t>
            </w:r>
          </w:p>
          <w:p w14:paraId="4687B4DC" w14:textId="77777777" w:rsidR="005E24F6" w:rsidRDefault="005E24F6" w:rsidP="00D01BFE">
            <w:pPr>
              <w:pStyle w:val="CRCoverPage"/>
              <w:shd w:val="clear" w:color="auto" w:fill="FFFFCA"/>
              <w:spacing w:after="0"/>
              <w:jc w:val="both"/>
              <w:rPr>
                <w:noProof/>
                <w:lang w:val="en-US" w:eastAsia="zh-CN"/>
              </w:rPr>
            </w:pPr>
          </w:p>
          <w:p w14:paraId="708AA7DE" w14:textId="356EE2C5" w:rsidR="005E24F6" w:rsidRPr="007A17BA" w:rsidRDefault="00DC3273" w:rsidP="00D01BFE">
            <w:pPr>
              <w:pStyle w:val="CRCoverPage"/>
              <w:shd w:val="clear" w:color="auto" w:fill="FFFFCA"/>
              <w:spacing w:after="0"/>
              <w:jc w:val="both"/>
              <w:rPr>
                <w:noProof/>
                <w:lang w:val="en-US" w:eastAsia="zh-CN"/>
              </w:rPr>
            </w:pPr>
            <w:r>
              <w:rPr>
                <w:noProof/>
                <w:lang w:val="en-US" w:eastAsia="zh-CN"/>
              </w:rPr>
              <w:t>Following this agreement, DCI 1_3 field size interpretation is defined for inactive and dormant cell cases, where as only the inactive case is defined for DCI format 0_3</w:t>
            </w:r>
          </w:p>
        </w:tc>
      </w:tr>
      <w:tr w:rsidR="001E41F3" w14:paraId="4CA74D09" w14:textId="77777777" w:rsidTr="5EFB020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D01BF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FFFFCA"/>
          </w:tcPr>
          <w:p w14:paraId="31C656EC" w14:textId="327C7564" w:rsidR="005E24F6" w:rsidRPr="001B0E68" w:rsidRDefault="00DC3273" w:rsidP="001B0E68">
            <w:pPr>
              <w:spacing w:after="0"/>
              <w:rPr>
                <w:rFonts w:ascii="Arial" w:hAnsi="Arial"/>
                <w:noProof/>
                <w:lang w:eastAsia="zh-CN"/>
              </w:rPr>
            </w:pPr>
            <w:r>
              <w:rPr>
                <w:rFonts w:ascii="Arial" w:hAnsi="Arial"/>
                <w:noProof/>
                <w:lang w:eastAsia="zh-CN"/>
              </w:rPr>
              <w:t>Defining that the same logic that is used to determine the DCI format 1_3 field sizes for dormant scheduled cells is applied also for DCI format 0_3</w:t>
            </w:r>
          </w:p>
        </w:tc>
      </w:tr>
      <w:tr w:rsidR="001E41F3" w14:paraId="1F886379" w14:textId="77777777" w:rsidTr="5EFB0206">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E5FFB" w:rsidRDefault="001E41F3">
            <w:pPr>
              <w:pStyle w:val="CRCoverPage"/>
              <w:spacing w:after="0"/>
              <w:rPr>
                <w:noProof/>
                <w:sz w:val="8"/>
                <w:szCs w:val="8"/>
              </w:rPr>
            </w:pPr>
          </w:p>
        </w:tc>
      </w:tr>
      <w:tr w:rsidR="001E41F3" w14:paraId="678D7BF9" w14:textId="77777777" w:rsidTr="00D01BF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clear" w:color="auto" w:fill="FFFFCA"/>
          </w:tcPr>
          <w:p w14:paraId="5C4BEB44" w14:textId="560A8C5C" w:rsidR="005178F9" w:rsidRDefault="00DC3273" w:rsidP="0067002E">
            <w:pPr>
              <w:pStyle w:val="CRCoverPage"/>
              <w:spacing w:after="0"/>
              <w:rPr>
                <w:noProof/>
                <w:lang w:eastAsia="zh-CN"/>
              </w:rPr>
            </w:pPr>
            <w:r>
              <w:t>Unclear DCI format 0_3 field size determination for dormant scheduled cells, making the field location determination of all the fields after the unclear-sized DCI field ambiguous.</w:t>
            </w:r>
          </w:p>
        </w:tc>
      </w:tr>
      <w:tr w:rsidR="001E41F3" w14:paraId="034AF533" w14:textId="77777777" w:rsidTr="5EFB020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01BF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A"/>
          </w:tcPr>
          <w:p w14:paraId="2E8CC96B" w14:textId="2B008C73" w:rsidR="001E41F3" w:rsidRDefault="00DD6A2F" w:rsidP="008477E2">
            <w:pPr>
              <w:pStyle w:val="CRCoverPage"/>
              <w:spacing w:after="0"/>
              <w:rPr>
                <w:noProof/>
              </w:rPr>
            </w:pPr>
            <w:r w:rsidRPr="003638DC">
              <w:rPr>
                <w:rFonts w:hint="eastAsia"/>
                <w:lang w:eastAsia="zh-CN"/>
              </w:rPr>
              <w:t>7.3.1.1.</w:t>
            </w:r>
            <w:r w:rsidRPr="003638DC">
              <w:rPr>
                <w:lang w:eastAsia="zh-CN"/>
              </w:rPr>
              <w:t>4</w:t>
            </w:r>
          </w:p>
        </w:tc>
      </w:tr>
      <w:tr w:rsidR="001E41F3" w14:paraId="56E1E6C3" w14:textId="77777777" w:rsidTr="5EFB020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5EFB020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00D01BF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A"/>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A"/>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A"/>
          </w:tcPr>
          <w:p w14:paraId="42398B96" w14:textId="566651DF" w:rsidR="001E41F3" w:rsidRDefault="00145D43">
            <w:pPr>
              <w:pStyle w:val="CRCoverPage"/>
              <w:spacing w:after="0"/>
              <w:ind w:left="99"/>
              <w:rPr>
                <w:noProof/>
              </w:rPr>
            </w:pPr>
            <w:r>
              <w:rPr>
                <w:noProof/>
              </w:rPr>
              <w:t xml:space="preserve"> </w:t>
            </w:r>
          </w:p>
        </w:tc>
      </w:tr>
      <w:tr w:rsidR="001E41F3" w14:paraId="446DDBAC" w14:textId="77777777" w:rsidTr="00D01BF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A"/>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A"/>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A"/>
          </w:tcPr>
          <w:p w14:paraId="186A633D" w14:textId="727D0B9B" w:rsidR="001E41F3" w:rsidRDefault="001E41F3">
            <w:pPr>
              <w:pStyle w:val="CRCoverPage"/>
              <w:spacing w:after="0"/>
              <w:ind w:left="99"/>
              <w:rPr>
                <w:noProof/>
              </w:rPr>
            </w:pPr>
          </w:p>
        </w:tc>
      </w:tr>
      <w:tr w:rsidR="001E41F3" w14:paraId="55C714D2" w14:textId="77777777" w:rsidTr="00D01BF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FFFFCA"/>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A"/>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A"/>
          </w:tcPr>
          <w:p w14:paraId="66152F5E" w14:textId="42FDECA7" w:rsidR="001E41F3" w:rsidRDefault="000A6394">
            <w:pPr>
              <w:pStyle w:val="CRCoverPage"/>
              <w:spacing w:after="0"/>
              <w:ind w:left="99"/>
              <w:rPr>
                <w:noProof/>
              </w:rPr>
            </w:pPr>
            <w:r>
              <w:rPr>
                <w:noProof/>
              </w:rPr>
              <w:t xml:space="preserve"> </w:t>
            </w:r>
          </w:p>
        </w:tc>
      </w:tr>
      <w:tr w:rsidR="001E41F3" w14:paraId="60DF82CC" w14:textId="77777777" w:rsidTr="5EFB020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01BF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CA"/>
          </w:tcPr>
          <w:p w14:paraId="00D3B8F7" w14:textId="78EF728E" w:rsidR="001A68D7" w:rsidRDefault="001A68D7" w:rsidP="00BB31C5">
            <w:pPr>
              <w:pStyle w:val="CRCoverPage"/>
              <w:spacing w:after="0"/>
              <w:rPr>
                <w:lang w:eastAsia="zh-CN"/>
              </w:rPr>
            </w:pPr>
          </w:p>
        </w:tc>
      </w:tr>
      <w:tr w:rsidR="008863B9" w:rsidRPr="008863B9" w14:paraId="45BFE792" w14:textId="77777777" w:rsidTr="5EFB020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01BF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CA"/>
          </w:tcPr>
          <w:p w14:paraId="6ACA4173" w14:textId="7966712C" w:rsidR="008863B9" w:rsidRDefault="00522844">
            <w:pPr>
              <w:pStyle w:val="CRCoverPage"/>
              <w:spacing w:after="0"/>
              <w:ind w:left="100"/>
              <w:rPr>
                <w:noProof/>
              </w:rPr>
            </w:pPr>
            <w:r>
              <w:rPr>
                <w:noProof/>
              </w:rPr>
              <w:t>Initial version</w:t>
            </w: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DA07D61" w14:textId="77777777" w:rsidR="006075AE" w:rsidRPr="003638DC" w:rsidRDefault="006075AE" w:rsidP="006075AE">
      <w:pPr>
        <w:pStyle w:val="Heading5"/>
        <w:rPr>
          <w:lang w:eastAsia="zh-CN"/>
        </w:rPr>
      </w:pPr>
      <w:bookmarkStart w:id="1" w:name="_Toc146188107"/>
      <w:bookmarkStart w:id="2" w:name="_Toc169509716"/>
      <w:r w:rsidRPr="003638DC">
        <w:rPr>
          <w:rFonts w:hint="eastAsia"/>
          <w:lang w:eastAsia="zh-CN"/>
        </w:rPr>
        <w:lastRenderedPageBreak/>
        <w:t>7.3.1.1.</w:t>
      </w:r>
      <w:r w:rsidRPr="003638DC">
        <w:rPr>
          <w:lang w:eastAsia="zh-CN"/>
        </w:rPr>
        <w:t>4</w:t>
      </w:r>
      <w:r w:rsidRPr="003638DC">
        <w:rPr>
          <w:rFonts w:hint="eastAsia"/>
          <w:lang w:eastAsia="zh-CN"/>
        </w:rPr>
        <w:tab/>
        <w:t>Format 0_</w:t>
      </w:r>
      <w:r w:rsidRPr="003638DC">
        <w:rPr>
          <w:lang w:eastAsia="zh-CN"/>
        </w:rPr>
        <w:t>3</w:t>
      </w:r>
      <w:bookmarkEnd w:id="1"/>
      <w:bookmarkEnd w:id="2"/>
    </w:p>
    <w:p w14:paraId="426E3384" w14:textId="345FB87E" w:rsidR="0087037C" w:rsidRDefault="0087037C" w:rsidP="0087037C">
      <w:pPr>
        <w:jc w:val="center"/>
        <w:rPr>
          <w:rFonts w:eastAsiaTheme="minorEastAsia"/>
          <w:color w:val="FF0000"/>
        </w:rPr>
      </w:pPr>
      <w:r w:rsidRPr="005A5607">
        <w:rPr>
          <w:rFonts w:eastAsiaTheme="minorEastAsia"/>
          <w:color w:val="FF0000"/>
        </w:rPr>
        <w:t>&lt; Unchanged parts are omitted &gt;</w:t>
      </w:r>
    </w:p>
    <w:p w14:paraId="0DF607E0" w14:textId="77777777" w:rsidR="006075AE" w:rsidRPr="008217A1" w:rsidRDefault="006075AE" w:rsidP="006075AE">
      <w:pPr>
        <w:rPr>
          <w:rFonts w:ascii="Times" w:hAnsi="Times" w:cs="Tahoma"/>
        </w:rPr>
      </w:pPr>
      <w:r w:rsidRPr="003638DC">
        <w:rPr>
          <w:lang w:eastAsia="zh-CN"/>
        </w:rPr>
        <w:t xml:space="preserve">If </w:t>
      </w:r>
      <w:r w:rsidRPr="00D95ECB">
        <w:rPr>
          <w:rFonts w:eastAsia="DengXian"/>
          <w:i/>
          <w:lang w:eastAsia="zh-CN"/>
        </w:rPr>
        <w:t>scheduledCellComboListDCI-0-3</w:t>
      </w:r>
      <w:r w:rsidRPr="003638DC">
        <w:rPr>
          <w:i/>
        </w:rPr>
        <w:t xml:space="preserve"> </w:t>
      </w:r>
      <w:r w:rsidRPr="003638DC">
        <w:rPr>
          <w:lang w:eastAsia="zh-CN"/>
        </w:rPr>
        <w:t xml:space="preserve">for the cell set is configured, </w:t>
      </w:r>
      <w:r w:rsidRPr="003638DC">
        <w:rPr>
          <w:rFonts w:hint="eastAsia"/>
          <w:lang w:eastAsia="zh-CN"/>
        </w:rPr>
        <w:t xml:space="preserve">zeros shall be appended to DCI format </w:t>
      </w:r>
      <w:r w:rsidRPr="003638DC">
        <w:rPr>
          <w:lang w:eastAsia="zh-CN"/>
        </w:rPr>
        <w:t>0</w:t>
      </w:r>
      <w:r w:rsidRPr="003638DC">
        <w:rPr>
          <w:rFonts w:hint="eastAsia"/>
          <w:lang w:eastAsia="zh-CN"/>
        </w:rPr>
        <w:t>_</w:t>
      </w:r>
      <w:r w:rsidRPr="003638DC">
        <w:rPr>
          <w:lang w:eastAsia="zh-CN"/>
        </w:rPr>
        <w:t>3</w:t>
      </w:r>
      <w:r w:rsidRPr="003638DC">
        <w:rPr>
          <w:rFonts w:hint="eastAsia"/>
          <w:lang w:eastAsia="zh-CN"/>
        </w:rPr>
        <w:t xml:space="preserve"> </w:t>
      </w:r>
      <w:r w:rsidRPr="003638DC">
        <w:rPr>
          <w:lang w:eastAsia="zh-CN"/>
        </w:rPr>
        <w:t xml:space="preserve">if needed </w:t>
      </w:r>
      <w:r w:rsidRPr="003638DC">
        <w:rPr>
          <w:rFonts w:hint="eastAsia"/>
          <w:lang w:eastAsia="zh-CN"/>
        </w:rPr>
        <w:t xml:space="preserve">until the payload size equals </w:t>
      </w:r>
      <w:r w:rsidRPr="003638DC">
        <w:rPr>
          <w:lang w:eastAsia="zh-CN"/>
        </w:rPr>
        <w:t>the size</w:t>
      </w:r>
      <w:r w:rsidRPr="003638DC">
        <w:rPr>
          <w:rFonts w:hint="eastAsia"/>
          <w:lang w:eastAsia="zh-CN"/>
        </w:rPr>
        <w:t xml:space="preserve"> of </w:t>
      </w:r>
      <w:r w:rsidRPr="003638DC">
        <w:rPr>
          <w:lang w:eastAsia="zh-CN"/>
        </w:rPr>
        <w:t xml:space="preserve">DCI format 0_3 that is determined </w:t>
      </w:r>
      <w:r w:rsidRPr="003638DC">
        <w:rPr>
          <w:rFonts w:ascii="Times" w:hAnsi="Times" w:cs="Tahoma"/>
        </w:rPr>
        <w:t xml:space="preserve">by the configuration of the corresponding active bandwidth part(s) of the scheduled cells in the entry which results in the largest size among the entries in the higher layer parameter </w:t>
      </w:r>
      <w:r w:rsidRPr="00D95ECB">
        <w:rPr>
          <w:rFonts w:eastAsia="DengXian"/>
          <w:i/>
          <w:lang w:eastAsia="zh-CN"/>
        </w:rPr>
        <w:t>scheduledCellComboListDCI-0-3</w:t>
      </w:r>
      <w:r w:rsidRPr="003638DC">
        <w:rPr>
          <w:rFonts w:ascii="Times" w:hAnsi="Times" w:cs="Tahoma"/>
        </w:rPr>
        <w:t>.</w:t>
      </w:r>
      <w:r>
        <w:rPr>
          <w:rFonts w:ascii="Times" w:hAnsi="Times" w:cs="Tahoma"/>
        </w:rPr>
        <w:t xml:space="preserve"> </w:t>
      </w:r>
    </w:p>
    <w:p w14:paraId="184258B1" w14:textId="7A2186CC" w:rsidR="00F00CCC" w:rsidRPr="00F00CCC" w:rsidRDefault="006075AE" w:rsidP="006075AE">
      <w:pPr>
        <w:rPr>
          <w:rFonts w:eastAsiaTheme="minorEastAsia"/>
        </w:rPr>
      </w:pPr>
      <w:r w:rsidRPr="008217A1">
        <w:rPr>
          <w:rFonts w:ascii="Times" w:hAnsi="Times" w:cs="Tahoma"/>
        </w:rPr>
        <w:t>I</w:t>
      </w:r>
      <w:r w:rsidRPr="008217A1">
        <w:rPr>
          <w:rFonts w:eastAsia="DengXian"/>
        </w:rPr>
        <w:t xml:space="preserve">f </w:t>
      </w:r>
      <w:r w:rsidRPr="008217A1">
        <w:rPr>
          <w:rFonts w:eastAsia="DengXian"/>
          <w:lang w:eastAsia="zh-CN"/>
        </w:rPr>
        <w:t>an SCel</w:t>
      </w:r>
      <w:r w:rsidRPr="008217A1">
        <w:rPr>
          <w:rFonts w:eastAsia="DengXian"/>
        </w:rPr>
        <w:t>l within the scheduled cell set is deactivated</w:t>
      </w:r>
      <w:ins w:id="3" w:author="Nokia" w:date="2024-10-28T15:05:00Z" w16du:dateUtc="2024-10-28T13:05:00Z">
        <w:r w:rsidR="00F00CCC">
          <w:rPr>
            <w:rFonts w:eastAsia="DengXian"/>
          </w:rPr>
          <w:t xml:space="preserve"> and the </w:t>
        </w:r>
        <w:proofErr w:type="spellStart"/>
        <w:r w:rsidR="00F00CCC">
          <w:rPr>
            <w:rFonts w:eastAsia="DengXian"/>
            <w:i/>
            <w:iCs/>
          </w:rPr>
          <w:t>firstActiveDownlinkBWP</w:t>
        </w:r>
        <w:proofErr w:type="spellEnd"/>
        <w:r w:rsidR="00F00CCC">
          <w:rPr>
            <w:rFonts w:eastAsia="DengXian"/>
            <w:i/>
            <w:iCs/>
          </w:rPr>
          <w:t xml:space="preserve">-Id </w:t>
        </w:r>
        <w:r w:rsidR="00F00CCC">
          <w:rPr>
            <w:rFonts w:eastAsia="DengXian"/>
          </w:rPr>
          <w:t>corresponding to the SCell is not set to dormant BWP</w:t>
        </w:r>
      </w:ins>
      <w:r w:rsidRPr="008217A1">
        <w:rPr>
          <w:rFonts w:eastAsia="DengXian"/>
        </w:rPr>
        <w:t xml:space="preserve">, the UE determines the </w:t>
      </w:r>
      <w:proofErr w:type="spellStart"/>
      <w:r w:rsidRPr="008217A1">
        <w:rPr>
          <w:rFonts w:eastAsia="DengXian"/>
        </w:rPr>
        <w:t>bitwidth</w:t>
      </w:r>
      <w:proofErr w:type="spellEnd"/>
      <w:r w:rsidRPr="008217A1">
        <w:rPr>
          <w:rFonts w:eastAsia="DengXian"/>
        </w:rPr>
        <w:t xml:space="preserve"> of the fields in DCI format 0_3 based on a UL BWP provided by </w:t>
      </w:r>
      <w:proofErr w:type="spellStart"/>
      <w:r w:rsidRPr="008217A1">
        <w:rPr>
          <w:rFonts w:eastAsia="DengXian"/>
          <w:i/>
        </w:rPr>
        <w:t>firstActiveUplinkBWP</w:t>
      </w:r>
      <w:proofErr w:type="spellEnd"/>
      <w:r w:rsidRPr="008217A1">
        <w:rPr>
          <w:rFonts w:eastAsia="DengXian"/>
          <w:i/>
        </w:rPr>
        <w:t>-Id</w:t>
      </w:r>
      <w:r w:rsidRPr="008217A1">
        <w:rPr>
          <w:rFonts w:eastAsia="DengXian"/>
        </w:rPr>
        <w:t xml:space="preserve"> for the </w:t>
      </w:r>
      <w:proofErr w:type="spellStart"/>
      <w:r w:rsidRPr="008217A1">
        <w:rPr>
          <w:rFonts w:eastAsia="DengXian"/>
        </w:rPr>
        <w:t>SCell</w:t>
      </w:r>
      <w:proofErr w:type="spellEnd"/>
      <w:r w:rsidRPr="008217A1">
        <w:rPr>
          <w:rFonts w:eastAsia="DengXian"/>
        </w:rPr>
        <w:t>.</w:t>
      </w:r>
      <w:r w:rsidR="00DC3273">
        <w:rPr>
          <w:rFonts w:eastAsia="DengXian"/>
        </w:rPr>
        <w:t xml:space="preserve"> </w:t>
      </w:r>
      <w:ins w:id="4" w:author="Nokia" w:date="2024-10-28T15:05:00Z" w16du:dateUtc="2024-10-28T13:05:00Z">
        <w:r w:rsidR="00F00CCC" w:rsidRPr="00F00CCC">
          <w:rPr>
            <w:rFonts w:eastAsiaTheme="minorEastAsia"/>
            <w:lang w:val="en-US"/>
          </w:rPr>
          <w:t xml:space="preserve">If the active DL BWP of an SCell within the scheduled cell set is a dormant DL BWP, or if an SCell within the scheduled cell set is deactivated and the </w:t>
        </w:r>
        <w:proofErr w:type="spellStart"/>
        <w:r w:rsidR="00F00CCC" w:rsidRPr="00F00CCC">
          <w:rPr>
            <w:rFonts w:eastAsiaTheme="minorEastAsia"/>
            <w:i/>
            <w:iCs/>
            <w:lang w:val="en-US"/>
          </w:rPr>
          <w:t>firstActiveDownlinkBWP</w:t>
        </w:r>
        <w:proofErr w:type="spellEnd"/>
        <w:r w:rsidR="00F00CCC" w:rsidRPr="00F00CCC">
          <w:rPr>
            <w:rFonts w:eastAsiaTheme="minorEastAsia"/>
            <w:i/>
            <w:iCs/>
            <w:lang w:val="en-US"/>
          </w:rPr>
          <w:t xml:space="preserve">-Id </w:t>
        </w:r>
        <w:r w:rsidR="00F00CCC" w:rsidRPr="00F00CCC">
          <w:rPr>
            <w:rFonts w:eastAsiaTheme="minorEastAsia"/>
            <w:lang w:val="en-US"/>
          </w:rPr>
          <w:t xml:space="preserve">corresponding to the SCell is set to dormant BWP, the UE determines the </w:t>
        </w:r>
        <w:proofErr w:type="spellStart"/>
        <w:r w:rsidR="00F00CCC" w:rsidRPr="00F00CCC">
          <w:rPr>
            <w:rFonts w:eastAsiaTheme="minorEastAsia"/>
            <w:lang w:val="en-US"/>
          </w:rPr>
          <w:t>bitwidth</w:t>
        </w:r>
        <w:proofErr w:type="spellEnd"/>
        <w:r w:rsidR="00F00CCC" w:rsidRPr="00F00CCC">
          <w:rPr>
            <w:rFonts w:eastAsiaTheme="minorEastAsia"/>
            <w:lang w:val="en-US"/>
          </w:rPr>
          <w:t xml:space="preserve"> of the fields in DCI format </w:t>
        </w:r>
      </w:ins>
      <w:ins w:id="5" w:author="Nokia" w:date="2024-10-28T15:06:00Z" w16du:dateUtc="2024-10-28T13:06:00Z">
        <w:r w:rsidR="00F00CCC">
          <w:rPr>
            <w:rFonts w:eastAsiaTheme="minorEastAsia"/>
            <w:lang w:val="en-US"/>
          </w:rPr>
          <w:t>0</w:t>
        </w:r>
      </w:ins>
      <w:ins w:id="6" w:author="Nokia" w:date="2024-10-28T15:05:00Z" w16du:dateUtc="2024-10-28T13:05:00Z">
        <w:r w:rsidR="00F00CCC" w:rsidRPr="00F00CCC">
          <w:rPr>
            <w:rFonts w:eastAsiaTheme="minorEastAsia"/>
            <w:lang w:val="en-US"/>
          </w:rPr>
          <w:t xml:space="preserve">_3 based on a </w:t>
        </w:r>
      </w:ins>
      <w:ins w:id="7" w:author="Nokia" w:date="2024-10-28T15:06:00Z" w16du:dateUtc="2024-10-28T13:06:00Z">
        <w:r w:rsidR="00F00CCC">
          <w:rPr>
            <w:rFonts w:eastAsiaTheme="minorEastAsia"/>
            <w:lang w:val="en-US"/>
          </w:rPr>
          <w:t>UL</w:t>
        </w:r>
      </w:ins>
      <w:ins w:id="8" w:author="Nokia" w:date="2024-10-28T15:05:00Z" w16du:dateUtc="2024-10-28T13:05:00Z">
        <w:r w:rsidR="00F00CCC" w:rsidRPr="00F00CCC">
          <w:rPr>
            <w:rFonts w:eastAsiaTheme="minorEastAsia"/>
            <w:lang w:val="en-US"/>
          </w:rPr>
          <w:t xml:space="preserve"> BWP provided by </w:t>
        </w:r>
        <w:proofErr w:type="spellStart"/>
        <w:r w:rsidR="00F00CCC" w:rsidRPr="00F00CCC">
          <w:rPr>
            <w:rFonts w:eastAsiaTheme="minorEastAsia"/>
            <w:i/>
            <w:iCs/>
            <w:lang w:val="en-US"/>
          </w:rPr>
          <w:t>firstWithinActiveTimeBWP</w:t>
        </w:r>
        <w:proofErr w:type="spellEnd"/>
        <w:r w:rsidR="00F00CCC" w:rsidRPr="00F00CCC">
          <w:rPr>
            <w:rFonts w:eastAsiaTheme="minorEastAsia"/>
            <w:i/>
            <w:iCs/>
            <w:lang w:val="en-US"/>
          </w:rPr>
          <w:t xml:space="preserve">-Id </w:t>
        </w:r>
        <w:r w:rsidR="00F00CCC" w:rsidRPr="00F00CCC">
          <w:rPr>
            <w:rFonts w:eastAsiaTheme="minorEastAsia"/>
            <w:lang w:val="en-US"/>
          </w:rPr>
          <w:t xml:space="preserve">for the </w:t>
        </w:r>
        <w:proofErr w:type="spellStart"/>
        <w:r w:rsidR="00F00CCC" w:rsidRPr="00F00CCC">
          <w:rPr>
            <w:rFonts w:eastAsiaTheme="minorEastAsia"/>
            <w:lang w:val="en-US"/>
          </w:rPr>
          <w:t>SCell</w:t>
        </w:r>
        <w:proofErr w:type="spellEnd"/>
        <w:r w:rsidR="00F00CCC" w:rsidRPr="00F00CCC">
          <w:rPr>
            <w:rFonts w:eastAsiaTheme="minorEastAsia"/>
            <w:lang w:val="en-US"/>
          </w:rPr>
          <w:t xml:space="preserve"> if provided; otherwise, based on a </w:t>
        </w:r>
      </w:ins>
      <w:ins w:id="9" w:author="Nokia" w:date="2024-10-28T15:06:00Z" w16du:dateUtc="2024-10-28T13:06:00Z">
        <w:r w:rsidR="00F00CCC">
          <w:rPr>
            <w:rFonts w:eastAsiaTheme="minorEastAsia"/>
            <w:lang w:val="en-US"/>
          </w:rPr>
          <w:t>UL</w:t>
        </w:r>
      </w:ins>
      <w:ins w:id="10" w:author="Nokia" w:date="2024-10-28T15:05:00Z" w16du:dateUtc="2024-10-28T13:05:00Z">
        <w:r w:rsidR="00F00CCC" w:rsidRPr="00F00CCC">
          <w:rPr>
            <w:rFonts w:eastAsiaTheme="minorEastAsia"/>
            <w:lang w:val="en-US"/>
          </w:rPr>
          <w:t xml:space="preserve"> BWP provided by </w:t>
        </w:r>
        <w:proofErr w:type="spellStart"/>
        <w:r w:rsidR="00F00CCC" w:rsidRPr="00F00CCC">
          <w:rPr>
            <w:rFonts w:eastAsiaTheme="minorEastAsia"/>
            <w:i/>
            <w:iCs/>
            <w:lang w:val="en-US"/>
          </w:rPr>
          <w:t>firstOutsideActiveTimeBWP</w:t>
        </w:r>
        <w:proofErr w:type="spellEnd"/>
        <w:r w:rsidR="00F00CCC" w:rsidRPr="00F00CCC">
          <w:rPr>
            <w:rFonts w:eastAsiaTheme="minorEastAsia"/>
            <w:i/>
            <w:iCs/>
            <w:lang w:val="en-US"/>
          </w:rPr>
          <w:t xml:space="preserve">-Id </w:t>
        </w:r>
        <w:r w:rsidR="00F00CCC" w:rsidRPr="00F00CCC">
          <w:rPr>
            <w:rFonts w:eastAsiaTheme="minorEastAsia"/>
            <w:lang w:val="en-US"/>
          </w:rPr>
          <w:t xml:space="preserve">for the </w:t>
        </w:r>
        <w:proofErr w:type="spellStart"/>
        <w:r w:rsidR="00F00CCC" w:rsidRPr="00F00CCC">
          <w:rPr>
            <w:rFonts w:eastAsiaTheme="minorEastAsia"/>
            <w:lang w:val="en-US"/>
          </w:rPr>
          <w:t>SCell</w:t>
        </w:r>
        <w:proofErr w:type="spellEnd"/>
        <w:r w:rsidR="00F00CCC" w:rsidRPr="00F00CCC">
          <w:rPr>
            <w:rFonts w:eastAsiaTheme="minorEastAsia"/>
            <w:lang w:val="en-US"/>
          </w:rPr>
          <w:t>.</w:t>
        </w:r>
      </w:ins>
    </w:p>
    <w:p w14:paraId="604D1260" w14:textId="2C5CC9A9" w:rsidR="000C313D" w:rsidRDefault="0087037C" w:rsidP="0087037C">
      <w:pPr>
        <w:jc w:val="center"/>
        <w:rPr>
          <w:rFonts w:eastAsiaTheme="minorEastAsia"/>
          <w:color w:val="FF0000"/>
        </w:rPr>
      </w:pPr>
      <w:r w:rsidRPr="005A5607">
        <w:rPr>
          <w:rFonts w:eastAsiaTheme="minorEastAsia"/>
          <w:color w:val="FF0000"/>
        </w:rPr>
        <w:t>&lt; Unchanged parts are omitted &gt;</w:t>
      </w:r>
    </w:p>
    <w:p w14:paraId="142A6BEE" w14:textId="009F1DF9" w:rsidR="00D01BFE" w:rsidRDefault="00D01BFE" w:rsidP="00D01BFE">
      <w:pPr>
        <w:jc w:val="center"/>
        <w:rPr>
          <w:rFonts w:eastAsiaTheme="minorEastAsia"/>
          <w:color w:val="FF0000"/>
        </w:rPr>
      </w:pPr>
      <w:r w:rsidRPr="005A5607">
        <w:rPr>
          <w:rFonts w:eastAsiaTheme="minorEastAsia"/>
          <w:color w:val="FF0000"/>
        </w:rPr>
        <w:t xml:space="preserve">&lt; </w:t>
      </w:r>
      <w:r>
        <w:rPr>
          <w:rFonts w:eastAsiaTheme="minorEastAsia"/>
          <w:color w:val="FF0000"/>
        </w:rPr>
        <w:t>Following included for reference</w:t>
      </w:r>
      <w:r w:rsidRPr="005A5607">
        <w:rPr>
          <w:rFonts w:eastAsiaTheme="minorEastAsia"/>
          <w:color w:val="FF0000"/>
        </w:rPr>
        <w:t xml:space="preserve"> &gt;</w:t>
      </w:r>
    </w:p>
    <w:p w14:paraId="6D9AF325" w14:textId="77777777" w:rsidR="00F00CCC" w:rsidRPr="003638DC" w:rsidRDefault="00F00CCC" w:rsidP="00F00CCC">
      <w:pPr>
        <w:pStyle w:val="Heading5"/>
        <w:rPr>
          <w:lang w:eastAsia="zh-CN"/>
        </w:rPr>
      </w:pPr>
      <w:bookmarkStart w:id="11" w:name="_Toc146188112"/>
      <w:bookmarkStart w:id="12" w:name="_Toc169509721"/>
      <w:r w:rsidRPr="003638DC">
        <w:rPr>
          <w:rFonts w:hint="eastAsia"/>
          <w:lang w:eastAsia="zh-CN"/>
        </w:rPr>
        <w:t>7.3.1.</w:t>
      </w:r>
      <w:r w:rsidRPr="003638DC">
        <w:rPr>
          <w:lang w:eastAsia="zh-CN"/>
        </w:rPr>
        <w:t>2</w:t>
      </w:r>
      <w:r w:rsidRPr="003638DC">
        <w:rPr>
          <w:rFonts w:hint="eastAsia"/>
          <w:lang w:eastAsia="zh-CN"/>
        </w:rPr>
        <w:t>.</w:t>
      </w:r>
      <w:r w:rsidRPr="003638DC">
        <w:rPr>
          <w:lang w:eastAsia="zh-CN"/>
        </w:rPr>
        <w:t>4</w:t>
      </w:r>
      <w:r w:rsidRPr="003638DC">
        <w:rPr>
          <w:rFonts w:hint="eastAsia"/>
          <w:lang w:eastAsia="zh-CN"/>
        </w:rPr>
        <w:tab/>
        <w:t xml:space="preserve">Format </w:t>
      </w:r>
      <w:r w:rsidRPr="003638DC">
        <w:rPr>
          <w:lang w:eastAsia="zh-CN"/>
        </w:rPr>
        <w:t>1</w:t>
      </w:r>
      <w:r w:rsidRPr="003638DC">
        <w:rPr>
          <w:rFonts w:hint="eastAsia"/>
          <w:lang w:eastAsia="zh-CN"/>
        </w:rPr>
        <w:t>_</w:t>
      </w:r>
      <w:r w:rsidRPr="003638DC">
        <w:rPr>
          <w:lang w:eastAsia="zh-CN"/>
        </w:rPr>
        <w:t>3</w:t>
      </w:r>
      <w:bookmarkEnd w:id="11"/>
      <w:bookmarkEnd w:id="12"/>
    </w:p>
    <w:p w14:paraId="228D4837" w14:textId="0B039683" w:rsidR="00F00CCC" w:rsidRDefault="00F00CCC" w:rsidP="00F00CCC">
      <w:pPr>
        <w:jc w:val="center"/>
        <w:rPr>
          <w:rFonts w:eastAsiaTheme="minorEastAsia"/>
          <w:color w:val="FF0000"/>
        </w:rPr>
      </w:pPr>
      <w:r w:rsidRPr="005A5607">
        <w:rPr>
          <w:rFonts w:eastAsiaTheme="minorEastAsia"/>
          <w:color w:val="FF0000"/>
        </w:rPr>
        <w:t xml:space="preserve">&lt; </w:t>
      </w:r>
      <w:r w:rsidR="00D01BFE">
        <w:rPr>
          <w:rFonts w:eastAsiaTheme="minorEastAsia"/>
          <w:color w:val="FF0000"/>
        </w:rPr>
        <w:t>Not relevant parts omitted</w:t>
      </w:r>
      <w:r w:rsidRPr="005A5607">
        <w:rPr>
          <w:rFonts w:eastAsiaTheme="minorEastAsia"/>
          <w:color w:val="FF0000"/>
        </w:rPr>
        <w:t xml:space="preserve"> &gt;</w:t>
      </w:r>
    </w:p>
    <w:p w14:paraId="350DBFA7" w14:textId="77777777" w:rsidR="00F00CCC" w:rsidRPr="00D224C5" w:rsidRDefault="00F00CCC" w:rsidP="00F00CCC">
      <w:pPr>
        <w:rPr>
          <w:rFonts w:ascii="Times" w:hAnsi="Times" w:cs="Tahoma"/>
        </w:rPr>
      </w:pPr>
      <w:r w:rsidRPr="003638DC">
        <w:rPr>
          <w:lang w:eastAsia="zh-CN"/>
        </w:rPr>
        <w:t xml:space="preserve">If </w:t>
      </w:r>
      <w:r w:rsidRPr="00F13932">
        <w:rPr>
          <w:rFonts w:eastAsia="DengXian"/>
          <w:i/>
          <w:lang w:eastAsia="zh-CN"/>
        </w:rPr>
        <w:t>scheduledCellComboListDCI-1-3</w:t>
      </w:r>
      <w:r w:rsidRPr="003638DC">
        <w:rPr>
          <w:i/>
        </w:rPr>
        <w:t xml:space="preserve"> </w:t>
      </w:r>
      <w:r w:rsidRPr="003638DC">
        <w:rPr>
          <w:lang w:eastAsia="zh-CN"/>
        </w:rPr>
        <w:t xml:space="preserve">for the cell set is configured, </w:t>
      </w:r>
      <w:r w:rsidRPr="003638DC">
        <w:rPr>
          <w:rFonts w:hint="eastAsia"/>
          <w:lang w:eastAsia="zh-CN"/>
        </w:rPr>
        <w:t xml:space="preserve">zeros shall be appended to DCI format </w:t>
      </w:r>
      <w:r w:rsidRPr="003638DC">
        <w:rPr>
          <w:lang w:eastAsia="zh-CN"/>
        </w:rPr>
        <w:t>1</w:t>
      </w:r>
      <w:r w:rsidRPr="003638DC">
        <w:rPr>
          <w:rFonts w:hint="eastAsia"/>
          <w:lang w:eastAsia="zh-CN"/>
        </w:rPr>
        <w:t>_</w:t>
      </w:r>
      <w:r w:rsidRPr="003638DC">
        <w:rPr>
          <w:lang w:eastAsia="zh-CN"/>
        </w:rPr>
        <w:t>3</w:t>
      </w:r>
      <w:r w:rsidRPr="003638DC">
        <w:rPr>
          <w:rFonts w:hint="eastAsia"/>
          <w:lang w:eastAsia="zh-CN"/>
        </w:rPr>
        <w:t xml:space="preserve"> </w:t>
      </w:r>
      <w:r w:rsidRPr="003638DC">
        <w:rPr>
          <w:lang w:eastAsia="zh-CN"/>
        </w:rPr>
        <w:t xml:space="preserve">if needed </w:t>
      </w:r>
      <w:r w:rsidRPr="003638DC">
        <w:rPr>
          <w:rFonts w:hint="eastAsia"/>
          <w:lang w:eastAsia="zh-CN"/>
        </w:rPr>
        <w:t xml:space="preserve">until the payload size equals </w:t>
      </w:r>
      <w:r w:rsidRPr="003638DC">
        <w:rPr>
          <w:lang w:eastAsia="zh-CN"/>
        </w:rPr>
        <w:t>the size</w:t>
      </w:r>
      <w:r w:rsidRPr="003638DC">
        <w:rPr>
          <w:rFonts w:hint="eastAsia"/>
          <w:lang w:eastAsia="zh-CN"/>
        </w:rPr>
        <w:t xml:space="preserve"> of </w:t>
      </w:r>
      <w:r w:rsidRPr="003638DC">
        <w:rPr>
          <w:lang w:eastAsia="zh-CN"/>
        </w:rPr>
        <w:t xml:space="preserve">DCI format 1_3 that is determined </w:t>
      </w:r>
      <w:r w:rsidRPr="003638DC">
        <w:rPr>
          <w:rFonts w:ascii="Times" w:hAnsi="Times" w:cs="Tahoma"/>
        </w:rPr>
        <w:t xml:space="preserve">by the configuration of the corresponding active bandwidth part(s) of the scheduled cells in the entry which results in the largest size among the entries in the higher layer parameter </w:t>
      </w:r>
      <w:r w:rsidRPr="00F13932">
        <w:rPr>
          <w:rFonts w:eastAsia="DengXian"/>
          <w:i/>
          <w:lang w:eastAsia="zh-CN"/>
        </w:rPr>
        <w:t>scheduledCellComboListDCI-1-3</w:t>
      </w:r>
      <w:r w:rsidRPr="003638DC">
        <w:rPr>
          <w:rFonts w:ascii="Times" w:hAnsi="Times" w:cs="Tahoma"/>
        </w:rPr>
        <w:t>.</w:t>
      </w:r>
      <w:r>
        <w:rPr>
          <w:rFonts w:ascii="Times" w:hAnsi="Times" w:cs="Tahoma"/>
        </w:rPr>
        <w:t xml:space="preserve"> </w:t>
      </w:r>
    </w:p>
    <w:p w14:paraId="6B7E43CE" w14:textId="77777777" w:rsidR="00F00CCC" w:rsidRPr="003638DC" w:rsidRDefault="00F00CCC" w:rsidP="00F00CCC">
      <w:pPr>
        <w:rPr>
          <w:rFonts w:ascii="Times" w:hAnsi="Times" w:cs="Tahoma"/>
        </w:rPr>
      </w:pPr>
      <w:r w:rsidRPr="00D224C5">
        <w:rPr>
          <w:rFonts w:ascii="Times" w:hAnsi="Times" w:cs="Tahoma"/>
        </w:rPr>
        <w:t xml:space="preserve">If </w:t>
      </w:r>
      <w:r w:rsidRPr="00D224C5">
        <w:rPr>
          <w:rFonts w:ascii="Times" w:hAnsi="Times" w:cs="Tahoma" w:hint="eastAsia"/>
        </w:rPr>
        <w:t>a</w:t>
      </w:r>
      <w:r w:rsidRPr="00D224C5">
        <w:rPr>
          <w:rFonts w:ascii="Times" w:hAnsi="Times" w:cs="Tahoma"/>
        </w:rPr>
        <w:t xml:space="preserve">n SCell within the scheduled cell set is deactivated and the </w:t>
      </w:r>
      <w:proofErr w:type="spellStart"/>
      <w:r w:rsidRPr="00D224C5">
        <w:rPr>
          <w:rFonts w:ascii="Times" w:hAnsi="Times" w:cs="Tahoma"/>
          <w:i/>
          <w:iCs/>
        </w:rPr>
        <w:t>firstActiveDownlinkBWP</w:t>
      </w:r>
      <w:proofErr w:type="spellEnd"/>
      <w:r w:rsidRPr="00D224C5">
        <w:rPr>
          <w:rFonts w:ascii="Times" w:hAnsi="Times" w:cs="Tahoma"/>
          <w:i/>
          <w:iCs/>
        </w:rPr>
        <w:t>-Id</w:t>
      </w:r>
      <w:r w:rsidRPr="00D224C5">
        <w:rPr>
          <w:rFonts w:ascii="Times" w:hAnsi="Times" w:cs="Tahoma"/>
        </w:rPr>
        <w:t xml:space="preserve"> corresponding to the SCell is not set to dormant BWP, the UE determines the </w:t>
      </w:r>
      <w:proofErr w:type="spellStart"/>
      <w:r w:rsidRPr="00D224C5">
        <w:rPr>
          <w:rFonts w:ascii="Times" w:hAnsi="Times" w:cs="Tahoma"/>
        </w:rPr>
        <w:t>bitwidth</w:t>
      </w:r>
      <w:proofErr w:type="spellEnd"/>
      <w:r w:rsidRPr="00D224C5">
        <w:rPr>
          <w:rFonts w:ascii="Times" w:hAnsi="Times" w:cs="Tahoma"/>
        </w:rPr>
        <w:t xml:space="preserve"> of the fields in DCI format 1_3 based on a DL BWP provided by </w:t>
      </w:r>
      <w:proofErr w:type="spellStart"/>
      <w:r w:rsidRPr="00D224C5">
        <w:rPr>
          <w:rFonts w:ascii="Times" w:hAnsi="Times" w:cs="Tahoma"/>
          <w:i/>
        </w:rPr>
        <w:t>firstActiveDownlinkBWP</w:t>
      </w:r>
      <w:proofErr w:type="spellEnd"/>
      <w:r w:rsidRPr="00D224C5">
        <w:rPr>
          <w:rFonts w:ascii="Times" w:hAnsi="Times" w:cs="Tahoma"/>
          <w:i/>
        </w:rPr>
        <w:t>-Id</w:t>
      </w:r>
      <w:r w:rsidRPr="00D224C5">
        <w:rPr>
          <w:rFonts w:ascii="Times" w:hAnsi="Times" w:cs="Tahoma"/>
        </w:rPr>
        <w:t xml:space="preserve"> for the </w:t>
      </w:r>
      <w:proofErr w:type="spellStart"/>
      <w:r w:rsidRPr="00D224C5">
        <w:rPr>
          <w:rFonts w:ascii="Times" w:hAnsi="Times" w:cs="Tahoma"/>
        </w:rPr>
        <w:t>SCell</w:t>
      </w:r>
      <w:proofErr w:type="spellEnd"/>
      <w:r w:rsidRPr="00D224C5">
        <w:rPr>
          <w:rFonts w:ascii="Times" w:hAnsi="Times" w:cs="Tahoma"/>
        </w:rPr>
        <w:t xml:space="preserve">. If the active DL BWP of an SCell within the scheduled cell set is a dormant DL BWP, or if an SCell within the scheduled cell set is deactivated and the </w:t>
      </w:r>
      <w:proofErr w:type="spellStart"/>
      <w:r w:rsidRPr="00D224C5">
        <w:rPr>
          <w:rFonts w:ascii="Times" w:hAnsi="Times" w:cs="Tahoma"/>
          <w:i/>
        </w:rPr>
        <w:t>firstActiveDownlinkBWP</w:t>
      </w:r>
      <w:proofErr w:type="spellEnd"/>
      <w:r w:rsidRPr="00D224C5">
        <w:rPr>
          <w:rFonts w:ascii="Times" w:hAnsi="Times" w:cs="Tahoma"/>
          <w:i/>
        </w:rPr>
        <w:t>-Id</w:t>
      </w:r>
      <w:r w:rsidRPr="00D224C5">
        <w:rPr>
          <w:rFonts w:ascii="Times" w:hAnsi="Times" w:cs="Tahoma"/>
        </w:rPr>
        <w:t xml:space="preserve"> corresponding to the SCell is set to dormant BWP, the UE determines the </w:t>
      </w:r>
      <w:proofErr w:type="spellStart"/>
      <w:r w:rsidRPr="00D224C5">
        <w:rPr>
          <w:rFonts w:ascii="Times" w:hAnsi="Times" w:cs="Tahoma"/>
        </w:rPr>
        <w:t>bitwidth</w:t>
      </w:r>
      <w:proofErr w:type="spellEnd"/>
      <w:r w:rsidRPr="00D224C5">
        <w:rPr>
          <w:rFonts w:ascii="Times" w:hAnsi="Times" w:cs="Tahoma"/>
        </w:rPr>
        <w:t xml:space="preserve"> of the fields in DCI format 1_3 based on a DL BWP provided by </w:t>
      </w:r>
      <w:proofErr w:type="spellStart"/>
      <w:r w:rsidRPr="00D224C5">
        <w:rPr>
          <w:rFonts w:ascii="Times" w:hAnsi="Times" w:cs="Tahoma"/>
          <w:i/>
        </w:rPr>
        <w:t>firstWithinActiveTimeBWP</w:t>
      </w:r>
      <w:proofErr w:type="spellEnd"/>
      <w:r w:rsidRPr="00D224C5">
        <w:rPr>
          <w:rFonts w:ascii="Times" w:hAnsi="Times" w:cs="Tahoma"/>
          <w:i/>
        </w:rPr>
        <w:t>-Id</w:t>
      </w:r>
      <w:r w:rsidRPr="00D224C5">
        <w:rPr>
          <w:rFonts w:ascii="Times" w:hAnsi="Times" w:cs="Tahoma"/>
        </w:rPr>
        <w:t xml:space="preserve"> for the </w:t>
      </w:r>
      <w:proofErr w:type="spellStart"/>
      <w:r w:rsidRPr="00D224C5">
        <w:rPr>
          <w:rFonts w:ascii="Times" w:hAnsi="Times" w:cs="Tahoma"/>
        </w:rPr>
        <w:t>SCell</w:t>
      </w:r>
      <w:proofErr w:type="spellEnd"/>
      <w:r w:rsidRPr="00D224C5">
        <w:rPr>
          <w:rFonts w:ascii="Times" w:hAnsi="Times" w:cs="Tahoma"/>
        </w:rPr>
        <w:t xml:space="preserve"> if provided; otherwise, based on a DL BWP provided by </w:t>
      </w:r>
      <w:proofErr w:type="spellStart"/>
      <w:r w:rsidRPr="00D224C5">
        <w:rPr>
          <w:rFonts w:ascii="Times" w:hAnsi="Times" w:cs="Tahoma"/>
          <w:i/>
        </w:rPr>
        <w:t>firstOutsideActiveTimeBWP</w:t>
      </w:r>
      <w:proofErr w:type="spellEnd"/>
      <w:r w:rsidRPr="00D224C5">
        <w:rPr>
          <w:rFonts w:ascii="Times" w:hAnsi="Times" w:cs="Tahoma"/>
          <w:i/>
        </w:rPr>
        <w:t>-Id</w:t>
      </w:r>
      <w:r w:rsidRPr="00D224C5">
        <w:rPr>
          <w:rFonts w:ascii="Times" w:hAnsi="Times" w:cs="Tahoma"/>
        </w:rPr>
        <w:t xml:space="preserve"> for the </w:t>
      </w:r>
      <w:proofErr w:type="spellStart"/>
      <w:r w:rsidRPr="00D224C5">
        <w:rPr>
          <w:rFonts w:ascii="Times" w:hAnsi="Times" w:cs="Tahoma"/>
        </w:rPr>
        <w:t>SCell</w:t>
      </w:r>
      <w:proofErr w:type="spellEnd"/>
      <w:r w:rsidRPr="00D224C5">
        <w:rPr>
          <w:rFonts w:ascii="Times" w:hAnsi="Times" w:cs="Tahoma"/>
        </w:rPr>
        <w:t>.</w:t>
      </w:r>
    </w:p>
    <w:p w14:paraId="1ECC5938" w14:textId="77777777" w:rsidR="00D01BFE" w:rsidRDefault="00D01BFE" w:rsidP="00D01BFE">
      <w:pPr>
        <w:jc w:val="center"/>
        <w:rPr>
          <w:rFonts w:eastAsiaTheme="minorEastAsia"/>
          <w:color w:val="FF0000"/>
        </w:rPr>
      </w:pPr>
      <w:r w:rsidRPr="005A5607">
        <w:rPr>
          <w:rFonts w:eastAsiaTheme="minorEastAsia"/>
          <w:color w:val="FF0000"/>
        </w:rPr>
        <w:t xml:space="preserve">&lt; </w:t>
      </w:r>
      <w:r>
        <w:rPr>
          <w:rFonts w:eastAsiaTheme="minorEastAsia"/>
          <w:color w:val="FF0000"/>
        </w:rPr>
        <w:t>Not relevant parts omitted</w:t>
      </w:r>
      <w:r w:rsidRPr="005A5607">
        <w:rPr>
          <w:rFonts w:eastAsiaTheme="minorEastAsia"/>
          <w:color w:val="FF0000"/>
        </w:rPr>
        <w:t xml:space="preserve"> &gt;</w:t>
      </w:r>
    </w:p>
    <w:p w14:paraId="03BFAF52" w14:textId="77777777" w:rsidR="0077037D" w:rsidRPr="005A5607" w:rsidRDefault="0077037D" w:rsidP="005E24F6">
      <w:pPr>
        <w:rPr>
          <w:rFonts w:eastAsiaTheme="minorEastAsia"/>
          <w:color w:val="FF0000"/>
        </w:rPr>
      </w:pPr>
    </w:p>
    <w:sectPr w:rsidR="0077037D" w:rsidRPr="005A560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F4864A" w14:textId="77777777" w:rsidR="003D4190" w:rsidRDefault="003D4190">
      <w:r>
        <w:separator/>
      </w:r>
    </w:p>
  </w:endnote>
  <w:endnote w:type="continuationSeparator" w:id="0">
    <w:p w14:paraId="6B85BAF7" w14:textId="77777777" w:rsidR="003D4190" w:rsidRDefault="003D4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E838D7" w14:textId="77777777" w:rsidR="003D4190" w:rsidRDefault="003D4190">
      <w:r>
        <w:separator/>
      </w:r>
    </w:p>
  </w:footnote>
  <w:footnote w:type="continuationSeparator" w:id="0">
    <w:p w14:paraId="0F5C9A35" w14:textId="77777777" w:rsidR="003D4190" w:rsidRDefault="003D4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4895"/>
        </w:tabs>
        <w:ind w:left="4895"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8494432"/>
    <w:multiLevelType w:val="hybridMultilevel"/>
    <w:tmpl w:val="DFA8B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DC62583"/>
    <w:multiLevelType w:val="hybridMultilevel"/>
    <w:tmpl w:val="B956C9AA"/>
    <w:lvl w:ilvl="0" w:tplc="D03E6518">
      <w:start w:val="1"/>
      <w:numFmt w:val="decimal"/>
      <w:lvlText w:val="%1."/>
      <w:lvlJc w:val="left"/>
      <w:pPr>
        <w:ind w:left="360" w:hanging="360"/>
      </w:pPr>
      <w:rPr>
        <w:rFonts w:eastAsia="SimSu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852934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658536697">
    <w:abstractNumId w:val="2"/>
  </w:num>
  <w:num w:numId="3" w16cid:durableId="455638067">
    <w:abstractNumId w:val="31"/>
  </w:num>
  <w:num w:numId="4" w16cid:durableId="1138648770">
    <w:abstractNumId w:val="20"/>
  </w:num>
  <w:num w:numId="5" w16cid:durableId="1090927471">
    <w:abstractNumId w:val="11"/>
  </w:num>
  <w:num w:numId="6" w16cid:durableId="446001214">
    <w:abstractNumId w:val="6"/>
  </w:num>
  <w:num w:numId="7" w16cid:durableId="788082737">
    <w:abstractNumId w:val="8"/>
  </w:num>
  <w:num w:numId="8" w16cid:durableId="1084499670">
    <w:abstractNumId w:val="24"/>
  </w:num>
  <w:num w:numId="9" w16cid:durableId="2099708721">
    <w:abstractNumId w:val="22"/>
  </w:num>
  <w:num w:numId="10" w16cid:durableId="651179628">
    <w:abstractNumId w:val="7"/>
  </w:num>
  <w:num w:numId="11" w16cid:durableId="1229657459">
    <w:abstractNumId w:val="36"/>
  </w:num>
  <w:num w:numId="12" w16cid:durableId="1566791400">
    <w:abstractNumId w:val="25"/>
  </w:num>
  <w:num w:numId="13" w16cid:durableId="795946797">
    <w:abstractNumId w:val="5"/>
  </w:num>
  <w:num w:numId="14" w16cid:durableId="890579164">
    <w:abstractNumId w:val="3"/>
  </w:num>
  <w:num w:numId="15" w16cid:durableId="1125581073">
    <w:abstractNumId w:val="29"/>
  </w:num>
  <w:num w:numId="16" w16cid:durableId="67507766">
    <w:abstractNumId w:val="27"/>
  </w:num>
  <w:num w:numId="17" w16cid:durableId="2103841897">
    <w:abstractNumId w:val="35"/>
  </w:num>
  <w:num w:numId="18" w16cid:durableId="864637466">
    <w:abstractNumId w:val="14"/>
  </w:num>
  <w:num w:numId="19" w16cid:durableId="2107268985">
    <w:abstractNumId w:val="0"/>
  </w:num>
  <w:num w:numId="20" w16cid:durableId="1426534782">
    <w:abstractNumId w:val="26"/>
  </w:num>
  <w:num w:numId="21" w16cid:durableId="1148977446">
    <w:abstractNumId w:val="37"/>
  </w:num>
  <w:num w:numId="22" w16cid:durableId="323436910">
    <w:abstractNumId w:val="16"/>
  </w:num>
  <w:num w:numId="23" w16cid:durableId="2098164216">
    <w:abstractNumId w:val="21"/>
  </w:num>
  <w:num w:numId="24" w16cid:durableId="1129130878">
    <w:abstractNumId w:val="18"/>
  </w:num>
  <w:num w:numId="25" w16cid:durableId="2114284689">
    <w:abstractNumId w:val="17"/>
  </w:num>
  <w:num w:numId="26" w16cid:durableId="1145271377">
    <w:abstractNumId w:val="13"/>
  </w:num>
  <w:num w:numId="27" w16cid:durableId="1050032782">
    <w:abstractNumId w:val="4"/>
  </w:num>
  <w:num w:numId="28" w16cid:durableId="1218668075">
    <w:abstractNumId w:val="38"/>
  </w:num>
  <w:num w:numId="29" w16cid:durableId="1425491845">
    <w:abstractNumId w:val="33"/>
  </w:num>
  <w:num w:numId="30" w16cid:durableId="1866361856">
    <w:abstractNumId w:val="9"/>
  </w:num>
  <w:num w:numId="31" w16cid:durableId="554390319">
    <w:abstractNumId w:val="39"/>
  </w:num>
  <w:num w:numId="32" w16cid:durableId="600652168">
    <w:abstractNumId w:val="15"/>
  </w:num>
  <w:num w:numId="33" w16cid:durableId="2125540754">
    <w:abstractNumId w:val="34"/>
  </w:num>
  <w:num w:numId="34" w16cid:durableId="1091700387">
    <w:abstractNumId w:val="12"/>
  </w:num>
  <w:num w:numId="35" w16cid:durableId="1589340136">
    <w:abstractNumId w:val="30"/>
  </w:num>
  <w:num w:numId="36" w16cid:durableId="1723480590">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252012667">
    <w:abstractNumId w:val="23"/>
  </w:num>
  <w:num w:numId="38" w16cid:durableId="496581430">
    <w:abstractNumId w:val="32"/>
  </w:num>
  <w:num w:numId="39" w16cid:durableId="234360888">
    <w:abstractNumId w:val="28"/>
  </w:num>
  <w:num w:numId="40" w16cid:durableId="343476470">
    <w:abstractNumId w:val="10"/>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D"/>
    <w:rsid w:val="0001039C"/>
    <w:rsid w:val="000169FA"/>
    <w:rsid w:val="00022E4A"/>
    <w:rsid w:val="00026B4E"/>
    <w:rsid w:val="00034826"/>
    <w:rsid w:val="000375F8"/>
    <w:rsid w:val="00042D8C"/>
    <w:rsid w:val="00044A27"/>
    <w:rsid w:val="00050445"/>
    <w:rsid w:val="00053B5B"/>
    <w:rsid w:val="00055E32"/>
    <w:rsid w:val="000578F1"/>
    <w:rsid w:val="000677FA"/>
    <w:rsid w:val="00071635"/>
    <w:rsid w:val="00087233"/>
    <w:rsid w:val="000905A1"/>
    <w:rsid w:val="00095719"/>
    <w:rsid w:val="000A09DC"/>
    <w:rsid w:val="000A6394"/>
    <w:rsid w:val="000A78D0"/>
    <w:rsid w:val="000B0230"/>
    <w:rsid w:val="000B24DA"/>
    <w:rsid w:val="000B5270"/>
    <w:rsid w:val="000B7FED"/>
    <w:rsid w:val="000C038A"/>
    <w:rsid w:val="000C313D"/>
    <w:rsid w:val="000C6598"/>
    <w:rsid w:val="000D0083"/>
    <w:rsid w:val="000D44B3"/>
    <w:rsid w:val="000D54E7"/>
    <w:rsid w:val="000F1C6B"/>
    <w:rsid w:val="000F4379"/>
    <w:rsid w:val="00103242"/>
    <w:rsid w:val="00110113"/>
    <w:rsid w:val="00115E62"/>
    <w:rsid w:val="001170E6"/>
    <w:rsid w:val="00120B8F"/>
    <w:rsid w:val="0012314A"/>
    <w:rsid w:val="001237C6"/>
    <w:rsid w:val="00123C01"/>
    <w:rsid w:val="00124691"/>
    <w:rsid w:val="001257C5"/>
    <w:rsid w:val="00136D9A"/>
    <w:rsid w:val="00142F98"/>
    <w:rsid w:val="00144CFB"/>
    <w:rsid w:val="00145D43"/>
    <w:rsid w:val="00154D29"/>
    <w:rsid w:val="0016085D"/>
    <w:rsid w:val="00163414"/>
    <w:rsid w:val="00164DC1"/>
    <w:rsid w:val="00166913"/>
    <w:rsid w:val="00173621"/>
    <w:rsid w:val="00174741"/>
    <w:rsid w:val="001759CF"/>
    <w:rsid w:val="00177B89"/>
    <w:rsid w:val="00180154"/>
    <w:rsid w:val="00180FF2"/>
    <w:rsid w:val="00182799"/>
    <w:rsid w:val="0018568F"/>
    <w:rsid w:val="001879E4"/>
    <w:rsid w:val="00191EBC"/>
    <w:rsid w:val="00192C46"/>
    <w:rsid w:val="00192F18"/>
    <w:rsid w:val="00193104"/>
    <w:rsid w:val="0019657E"/>
    <w:rsid w:val="001A08B3"/>
    <w:rsid w:val="001A1E8F"/>
    <w:rsid w:val="001A68D7"/>
    <w:rsid w:val="001A7B60"/>
    <w:rsid w:val="001B0E68"/>
    <w:rsid w:val="001B52F0"/>
    <w:rsid w:val="001B76F8"/>
    <w:rsid w:val="001B7A65"/>
    <w:rsid w:val="001C47C4"/>
    <w:rsid w:val="001C6289"/>
    <w:rsid w:val="001D0777"/>
    <w:rsid w:val="001D37FA"/>
    <w:rsid w:val="001E0473"/>
    <w:rsid w:val="001E41F3"/>
    <w:rsid w:val="001F1FCC"/>
    <w:rsid w:val="001F5C09"/>
    <w:rsid w:val="002005B1"/>
    <w:rsid w:val="00203543"/>
    <w:rsid w:val="00203B0D"/>
    <w:rsid w:val="00204B87"/>
    <w:rsid w:val="00204C0A"/>
    <w:rsid w:val="002056C6"/>
    <w:rsid w:val="00207285"/>
    <w:rsid w:val="002107AA"/>
    <w:rsid w:val="002143A8"/>
    <w:rsid w:val="00220661"/>
    <w:rsid w:val="00225A6A"/>
    <w:rsid w:val="002273A0"/>
    <w:rsid w:val="002336E1"/>
    <w:rsid w:val="0023582E"/>
    <w:rsid w:val="00245C53"/>
    <w:rsid w:val="002515EC"/>
    <w:rsid w:val="0025446B"/>
    <w:rsid w:val="0026004D"/>
    <w:rsid w:val="00260F2F"/>
    <w:rsid w:val="002640DD"/>
    <w:rsid w:val="00266368"/>
    <w:rsid w:val="00267F2A"/>
    <w:rsid w:val="0027033D"/>
    <w:rsid w:val="00270A80"/>
    <w:rsid w:val="00270AB3"/>
    <w:rsid w:val="00270D1B"/>
    <w:rsid w:val="0027364E"/>
    <w:rsid w:val="00275D12"/>
    <w:rsid w:val="00275E15"/>
    <w:rsid w:val="002816C9"/>
    <w:rsid w:val="00284FEB"/>
    <w:rsid w:val="002860C4"/>
    <w:rsid w:val="002869EA"/>
    <w:rsid w:val="00290609"/>
    <w:rsid w:val="00291CD3"/>
    <w:rsid w:val="0029360A"/>
    <w:rsid w:val="002964BD"/>
    <w:rsid w:val="002A0810"/>
    <w:rsid w:val="002A3E25"/>
    <w:rsid w:val="002A408F"/>
    <w:rsid w:val="002A684E"/>
    <w:rsid w:val="002B30DB"/>
    <w:rsid w:val="002B5741"/>
    <w:rsid w:val="002B6CC0"/>
    <w:rsid w:val="002B78EA"/>
    <w:rsid w:val="002B7CCD"/>
    <w:rsid w:val="002B7F6B"/>
    <w:rsid w:val="002C13F1"/>
    <w:rsid w:val="002C1670"/>
    <w:rsid w:val="002C3E66"/>
    <w:rsid w:val="002C5893"/>
    <w:rsid w:val="002D0D4E"/>
    <w:rsid w:val="002E472E"/>
    <w:rsid w:val="002F0145"/>
    <w:rsid w:val="002F58C2"/>
    <w:rsid w:val="002F63AA"/>
    <w:rsid w:val="002F6C59"/>
    <w:rsid w:val="00300304"/>
    <w:rsid w:val="00303E88"/>
    <w:rsid w:val="00305409"/>
    <w:rsid w:val="00305A61"/>
    <w:rsid w:val="003107DC"/>
    <w:rsid w:val="003144E9"/>
    <w:rsid w:val="003151F8"/>
    <w:rsid w:val="003163D7"/>
    <w:rsid w:val="00321255"/>
    <w:rsid w:val="0032559C"/>
    <w:rsid w:val="00334D5B"/>
    <w:rsid w:val="00344005"/>
    <w:rsid w:val="003470AB"/>
    <w:rsid w:val="00352E00"/>
    <w:rsid w:val="003554DA"/>
    <w:rsid w:val="003609EF"/>
    <w:rsid w:val="0036231A"/>
    <w:rsid w:val="00365BAF"/>
    <w:rsid w:val="003662F6"/>
    <w:rsid w:val="00371842"/>
    <w:rsid w:val="003733A9"/>
    <w:rsid w:val="00374DD4"/>
    <w:rsid w:val="00386661"/>
    <w:rsid w:val="00390D06"/>
    <w:rsid w:val="00392119"/>
    <w:rsid w:val="00392169"/>
    <w:rsid w:val="00393F49"/>
    <w:rsid w:val="00394151"/>
    <w:rsid w:val="003956A6"/>
    <w:rsid w:val="00396B02"/>
    <w:rsid w:val="003A50F6"/>
    <w:rsid w:val="003A69D2"/>
    <w:rsid w:val="003A7AFC"/>
    <w:rsid w:val="003B161F"/>
    <w:rsid w:val="003B4E9E"/>
    <w:rsid w:val="003B5B79"/>
    <w:rsid w:val="003C1956"/>
    <w:rsid w:val="003D4190"/>
    <w:rsid w:val="003D6859"/>
    <w:rsid w:val="003E1A36"/>
    <w:rsid w:val="003E337A"/>
    <w:rsid w:val="003E5414"/>
    <w:rsid w:val="003F6752"/>
    <w:rsid w:val="00404E71"/>
    <w:rsid w:val="00410371"/>
    <w:rsid w:val="004118ED"/>
    <w:rsid w:val="00420A28"/>
    <w:rsid w:val="00421A92"/>
    <w:rsid w:val="004242F1"/>
    <w:rsid w:val="00440CC4"/>
    <w:rsid w:val="00443401"/>
    <w:rsid w:val="0044527A"/>
    <w:rsid w:val="00451132"/>
    <w:rsid w:val="00456B26"/>
    <w:rsid w:val="00460793"/>
    <w:rsid w:val="00467BD0"/>
    <w:rsid w:val="004753BE"/>
    <w:rsid w:val="004846D9"/>
    <w:rsid w:val="00484AD8"/>
    <w:rsid w:val="004858E7"/>
    <w:rsid w:val="00493535"/>
    <w:rsid w:val="00496B68"/>
    <w:rsid w:val="0049799A"/>
    <w:rsid w:val="00497ED5"/>
    <w:rsid w:val="004A33E9"/>
    <w:rsid w:val="004A5265"/>
    <w:rsid w:val="004B0D7A"/>
    <w:rsid w:val="004B5006"/>
    <w:rsid w:val="004B520A"/>
    <w:rsid w:val="004B5EEA"/>
    <w:rsid w:val="004B6E63"/>
    <w:rsid w:val="004B75B7"/>
    <w:rsid w:val="004C59A3"/>
    <w:rsid w:val="004D3562"/>
    <w:rsid w:val="004D43C1"/>
    <w:rsid w:val="004E4150"/>
    <w:rsid w:val="004E4C34"/>
    <w:rsid w:val="004F5E0B"/>
    <w:rsid w:val="004F5FC4"/>
    <w:rsid w:val="00514803"/>
    <w:rsid w:val="0051580D"/>
    <w:rsid w:val="00516BE7"/>
    <w:rsid w:val="005178F9"/>
    <w:rsid w:val="0052114E"/>
    <w:rsid w:val="00522844"/>
    <w:rsid w:val="00526173"/>
    <w:rsid w:val="0052627E"/>
    <w:rsid w:val="00526A5B"/>
    <w:rsid w:val="00527C50"/>
    <w:rsid w:val="005300B3"/>
    <w:rsid w:val="005302B6"/>
    <w:rsid w:val="00531488"/>
    <w:rsid w:val="0053386D"/>
    <w:rsid w:val="00547111"/>
    <w:rsid w:val="00547938"/>
    <w:rsid w:val="00550DB5"/>
    <w:rsid w:val="005561FD"/>
    <w:rsid w:val="0056128A"/>
    <w:rsid w:val="00561356"/>
    <w:rsid w:val="00570F4B"/>
    <w:rsid w:val="0057328F"/>
    <w:rsid w:val="0057662C"/>
    <w:rsid w:val="00577D02"/>
    <w:rsid w:val="00582450"/>
    <w:rsid w:val="00591C69"/>
    <w:rsid w:val="00592D33"/>
    <w:rsid w:val="00592D74"/>
    <w:rsid w:val="00592E13"/>
    <w:rsid w:val="00595BE1"/>
    <w:rsid w:val="005974D5"/>
    <w:rsid w:val="005A0DA2"/>
    <w:rsid w:val="005A5607"/>
    <w:rsid w:val="005B1C9A"/>
    <w:rsid w:val="005B203C"/>
    <w:rsid w:val="005B6AC3"/>
    <w:rsid w:val="005C3E6F"/>
    <w:rsid w:val="005C5842"/>
    <w:rsid w:val="005C775C"/>
    <w:rsid w:val="005C7F67"/>
    <w:rsid w:val="005D2A7A"/>
    <w:rsid w:val="005D681F"/>
    <w:rsid w:val="005E0DDB"/>
    <w:rsid w:val="005E24F6"/>
    <w:rsid w:val="005E2AD2"/>
    <w:rsid w:val="005E2C44"/>
    <w:rsid w:val="005E4492"/>
    <w:rsid w:val="005E536B"/>
    <w:rsid w:val="005E7AA5"/>
    <w:rsid w:val="005F4448"/>
    <w:rsid w:val="005F4773"/>
    <w:rsid w:val="006049DC"/>
    <w:rsid w:val="00605AA9"/>
    <w:rsid w:val="006063EC"/>
    <w:rsid w:val="00606486"/>
    <w:rsid w:val="006071E8"/>
    <w:rsid w:val="006075AE"/>
    <w:rsid w:val="00621188"/>
    <w:rsid w:val="00621402"/>
    <w:rsid w:val="00624057"/>
    <w:rsid w:val="00625732"/>
    <w:rsid w:val="006257ED"/>
    <w:rsid w:val="00626F98"/>
    <w:rsid w:val="00632065"/>
    <w:rsid w:val="0063787C"/>
    <w:rsid w:val="00640CA3"/>
    <w:rsid w:val="0064245F"/>
    <w:rsid w:val="00661952"/>
    <w:rsid w:val="00664FD1"/>
    <w:rsid w:val="00665C47"/>
    <w:rsid w:val="00666151"/>
    <w:rsid w:val="0067002E"/>
    <w:rsid w:val="0067034B"/>
    <w:rsid w:val="006721E2"/>
    <w:rsid w:val="00673098"/>
    <w:rsid w:val="0067499C"/>
    <w:rsid w:val="00674D4B"/>
    <w:rsid w:val="0068266D"/>
    <w:rsid w:val="00686A95"/>
    <w:rsid w:val="00686E2F"/>
    <w:rsid w:val="00686E84"/>
    <w:rsid w:val="006870FC"/>
    <w:rsid w:val="00687366"/>
    <w:rsid w:val="00690AFA"/>
    <w:rsid w:val="00695808"/>
    <w:rsid w:val="006A233B"/>
    <w:rsid w:val="006A531F"/>
    <w:rsid w:val="006A7CE1"/>
    <w:rsid w:val="006B46FB"/>
    <w:rsid w:val="006C5377"/>
    <w:rsid w:val="006D73A9"/>
    <w:rsid w:val="006E21FB"/>
    <w:rsid w:val="006E2D97"/>
    <w:rsid w:val="006F48F2"/>
    <w:rsid w:val="006F4EE9"/>
    <w:rsid w:val="006F74A7"/>
    <w:rsid w:val="006F7F66"/>
    <w:rsid w:val="00707EC4"/>
    <w:rsid w:val="00711792"/>
    <w:rsid w:val="00711CEA"/>
    <w:rsid w:val="00715ABC"/>
    <w:rsid w:val="00716851"/>
    <w:rsid w:val="00720ABF"/>
    <w:rsid w:val="00721E97"/>
    <w:rsid w:val="00724F68"/>
    <w:rsid w:val="0072720C"/>
    <w:rsid w:val="00730B9F"/>
    <w:rsid w:val="0073298A"/>
    <w:rsid w:val="00736308"/>
    <w:rsid w:val="00747C4F"/>
    <w:rsid w:val="007511BF"/>
    <w:rsid w:val="007538EC"/>
    <w:rsid w:val="007575B0"/>
    <w:rsid w:val="0076159D"/>
    <w:rsid w:val="00767431"/>
    <w:rsid w:val="00767C59"/>
    <w:rsid w:val="00767FF4"/>
    <w:rsid w:val="0077037D"/>
    <w:rsid w:val="007755C0"/>
    <w:rsid w:val="00792342"/>
    <w:rsid w:val="00795683"/>
    <w:rsid w:val="007971B9"/>
    <w:rsid w:val="007977A8"/>
    <w:rsid w:val="007A17BA"/>
    <w:rsid w:val="007A6AE6"/>
    <w:rsid w:val="007B10D6"/>
    <w:rsid w:val="007B1460"/>
    <w:rsid w:val="007B512A"/>
    <w:rsid w:val="007B7E7C"/>
    <w:rsid w:val="007C2097"/>
    <w:rsid w:val="007C21FC"/>
    <w:rsid w:val="007C4FA2"/>
    <w:rsid w:val="007D17AD"/>
    <w:rsid w:val="007D2213"/>
    <w:rsid w:val="007D2A78"/>
    <w:rsid w:val="007D513F"/>
    <w:rsid w:val="007D6A07"/>
    <w:rsid w:val="007F2B41"/>
    <w:rsid w:val="007F7259"/>
    <w:rsid w:val="007F79A2"/>
    <w:rsid w:val="007F7E55"/>
    <w:rsid w:val="00800ECF"/>
    <w:rsid w:val="00802890"/>
    <w:rsid w:val="0080340D"/>
    <w:rsid w:val="008035C8"/>
    <w:rsid w:val="008040A8"/>
    <w:rsid w:val="00804406"/>
    <w:rsid w:val="00807D81"/>
    <w:rsid w:val="00807EE1"/>
    <w:rsid w:val="00807F06"/>
    <w:rsid w:val="00811E9E"/>
    <w:rsid w:val="008120ED"/>
    <w:rsid w:val="0081282F"/>
    <w:rsid w:val="00814AAD"/>
    <w:rsid w:val="00822555"/>
    <w:rsid w:val="0082342E"/>
    <w:rsid w:val="00823B97"/>
    <w:rsid w:val="00824630"/>
    <w:rsid w:val="008279FA"/>
    <w:rsid w:val="00830E68"/>
    <w:rsid w:val="00833200"/>
    <w:rsid w:val="0084485C"/>
    <w:rsid w:val="00844FC3"/>
    <w:rsid w:val="008477E2"/>
    <w:rsid w:val="00847BDA"/>
    <w:rsid w:val="00853547"/>
    <w:rsid w:val="00854999"/>
    <w:rsid w:val="0085603C"/>
    <w:rsid w:val="0085721E"/>
    <w:rsid w:val="00857D8B"/>
    <w:rsid w:val="008626E7"/>
    <w:rsid w:val="0087037C"/>
    <w:rsid w:val="00870EE7"/>
    <w:rsid w:val="00873A54"/>
    <w:rsid w:val="00874300"/>
    <w:rsid w:val="0087434C"/>
    <w:rsid w:val="00874A7F"/>
    <w:rsid w:val="00885C05"/>
    <w:rsid w:val="008863B9"/>
    <w:rsid w:val="008970C8"/>
    <w:rsid w:val="008A127E"/>
    <w:rsid w:val="008A396F"/>
    <w:rsid w:val="008A45A6"/>
    <w:rsid w:val="008A4CCD"/>
    <w:rsid w:val="008B0A94"/>
    <w:rsid w:val="008C02CA"/>
    <w:rsid w:val="008C6B5A"/>
    <w:rsid w:val="008D4B09"/>
    <w:rsid w:val="008E072E"/>
    <w:rsid w:val="008E7002"/>
    <w:rsid w:val="008E74B8"/>
    <w:rsid w:val="008F3789"/>
    <w:rsid w:val="008F686C"/>
    <w:rsid w:val="00900CE0"/>
    <w:rsid w:val="009031FC"/>
    <w:rsid w:val="00905275"/>
    <w:rsid w:val="009148DE"/>
    <w:rsid w:val="00916059"/>
    <w:rsid w:val="00927D40"/>
    <w:rsid w:val="00931008"/>
    <w:rsid w:val="00931F9D"/>
    <w:rsid w:val="009365CB"/>
    <w:rsid w:val="00941E30"/>
    <w:rsid w:val="009432F3"/>
    <w:rsid w:val="009440EB"/>
    <w:rsid w:val="0094770F"/>
    <w:rsid w:val="009536A8"/>
    <w:rsid w:val="00964A5C"/>
    <w:rsid w:val="00975E34"/>
    <w:rsid w:val="009777D9"/>
    <w:rsid w:val="009802B6"/>
    <w:rsid w:val="00985B5C"/>
    <w:rsid w:val="00985F31"/>
    <w:rsid w:val="009900DC"/>
    <w:rsid w:val="00991B88"/>
    <w:rsid w:val="00996521"/>
    <w:rsid w:val="00996CE4"/>
    <w:rsid w:val="009974B4"/>
    <w:rsid w:val="009A02A2"/>
    <w:rsid w:val="009A38B7"/>
    <w:rsid w:val="009A39EB"/>
    <w:rsid w:val="009A5753"/>
    <w:rsid w:val="009A579D"/>
    <w:rsid w:val="009B5110"/>
    <w:rsid w:val="009C5E65"/>
    <w:rsid w:val="009C77B1"/>
    <w:rsid w:val="009D5784"/>
    <w:rsid w:val="009D7953"/>
    <w:rsid w:val="009E1FA7"/>
    <w:rsid w:val="009E3297"/>
    <w:rsid w:val="009E493F"/>
    <w:rsid w:val="009E52C6"/>
    <w:rsid w:val="009F3D19"/>
    <w:rsid w:val="009F734F"/>
    <w:rsid w:val="00A1273C"/>
    <w:rsid w:val="00A160CD"/>
    <w:rsid w:val="00A177E8"/>
    <w:rsid w:val="00A21340"/>
    <w:rsid w:val="00A22F75"/>
    <w:rsid w:val="00A246B6"/>
    <w:rsid w:val="00A310A0"/>
    <w:rsid w:val="00A43E19"/>
    <w:rsid w:val="00A476B8"/>
    <w:rsid w:val="00A47E70"/>
    <w:rsid w:val="00A50CF0"/>
    <w:rsid w:val="00A560F8"/>
    <w:rsid w:val="00A56895"/>
    <w:rsid w:val="00A61DBD"/>
    <w:rsid w:val="00A622D1"/>
    <w:rsid w:val="00A6234E"/>
    <w:rsid w:val="00A645C8"/>
    <w:rsid w:val="00A74629"/>
    <w:rsid w:val="00A7671C"/>
    <w:rsid w:val="00A767A2"/>
    <w:rsid w:val="00A82C8A"/>
    <w:rsid w:val="00A8556E"/>
    <w:rsid w:val="00AA02BF"/>
    <w:rsid w:val="00AA2CBC"/>
    <w:rsid w:val="00AA3059"/>
    <w:rsid w:val="00AC4953"/>
    <w:rsid w:val="00AC5820"/>
    <w:rsid w:val="00AD1CD8"/>
    <w:rsid w:val="00AD3935"/>
    <w:rsid w:val="00AD3A05"/>
    <w:rsid w:val="00AD7267"/>
    <w:rsid w:val="00AE555A"/>
    <w:rsid w:val="00AE5FFB"/>
    <w:rsid w:val="00AF01D8"/>
    <w:rsid w:val="00AF5DD6"/>
    <w:rsid w:val="00AF5E95"/>
    <w:rsid w:val="00AF62AF"/>
    <w:rsid w:val="00B010D7"/>
    <w:rsid w:val="00B052AB"/>
    <w:rsid w:val="00B055D0"/>
    <w:rsid w:val="00B068B9"/>
    <w:rsid w:val="00B06D06"/>
    <w:rsid w:val="00B153E3"/>
    <w:rsid w:val="00B203DE"/>
    <w:rsid w:val="00B2383B"/>
    <w:rsid w:val="00B24511"/>
    <w:rsid w:val="00B258BB"/>
    <w:rsid w:val="00B3021F"/>
    <w:rsid w:val="00B3609D"/>
    <w:rsid w:val="00B36291"/>
    <w:rsid w:val="00B36947"/>
    <w:rsid w:val="00B36FDF"/>
    <w:rsid w:val="00B4265F"/>
    <w:rsid w:val="00B51946"/>
    <w:rsid w:val="00B56CD1"/>
    <w:rsid w:val="00B57569"/>
    <w:rsid w:val="00B617A3"/>
    <w:rsid w:val="00B638AF"/>
    <w:rsid w:val="00B650AF"/>
    <w:rsid w:val="00B67B97"/>
    <w:rsid w:val="00B71F7C"/>
    <w:rsid w:val="00B72339"/>
    <w:rsid w:val="00B824B8"/>
    <w:rsid w:val="00B83894"/>
    <w:rsid w:val="00B9085B"/>
    <w:rsid w:val="00B968C8"/>
    <w:rsid w:val="00BA1020"/>
    <w:rsid w:val="00BA1207"/>
    <w:rsid w:val="00BA3EC5"/>
    <w:rsid w:val="00BA4C4C"/>
    <w:rsid w:val="00BA51D9"/>
    <w:rsid w:val="00BB23BB"/>
    <w:rsid w:val="00BB2C29"/>
    <w:rsid w:val="00BB2F51"/>
    <w:rsid w:val="00BB31C5"/>
    <w:rsid w:val="00BB58A8"/>
    <w:rsid w:val="00BB5DFC"/>
    <w:rsid w:val="00BB670C"/>
    <w:rsid w:val="00BB7ACF"/>
    <w:rsid w:val="00BD0971"/>
    <w:rsid w:val="00BD0DCA"/>
    <w:rsid w:val="00BD1F71"/>
    <w:rsid w:val="00BD279D"/>
    <w:rsid w:val="00BD4004"/>
    <w:rsid w:val="00BD520F"/>
    <w:rsid w:val="00BD617E"/>
    <w:rsid w:val="00BD6BB8"/>
    <w:rsid w:val="00BE54D8"/>
    <w:rsid w:val="00BF77CE"/>
    <w:rsid w:val="00C027BB"/>
    <w:rsid w:val="00C04FBF"/>
    <w:rsid w:val="00C17F79"/>
    <w:rsid w:val="00C23C54"/>
    <w:rsid w:val="00C26BDF"/>
    <w:rsid w:val="00C37266"/>
    <w:rsid w:val="00C426F9"/>
    <w:rsid w:val="00C50D77"/>
    <w:rsid w:val="00C527DB"/>
    <w:rsid w:val="00C60167"/>
    <w:rsid w:val="00C6374B"/>
    <w:rsid w:val="00C662E1"/>
    <w:rsid w:val="00C66BA2"/>
    <w:rsid w:val="00C67811"/>
    <w:rsid w:val="00C71EB5"/>
    <w:rsid w:val="00C73386"/>
    <w:rsid w:val="00C811AA"/>
    <w:rsid w:val="00C90157"/>
    <w:rsid w:val="00C95985"/>
    <w:rsid w:val="00CA2FF4"/>
    <w:rsid w:val="00CA3CC8"/>
    <w:rsid w:val="00CB0329"/>
    <w:rsid w:val="00CB04B9"/>
    <w:rsid w:val="00CB0D03"/>
    <w:rsid w:val="00CB1B9D"/>
    <w:rsid w:val="00CB2D93"/>
    <w:rsid w:val="00CB5D74"/>
    <w:rsid w:val="00CB64B7"/>
    <w:rsid w:val="00CB7028"/>
    <w:rsid w:val="00CC3D99"/>
    <w:rsid w:val="00CC5026"/>
    <w:rsid w:val="00CC68D0"/>
    <w:rsid w:val="00CD0F95"/>
    <w:rsid w:val="00CE2F70"/>
    <w:rsid w:val="00CE3334"/>
    <w:rsid w:val="00CE510A"/>
    <w:rsid w:val="00CF0AE1"/>
    <w:rsid w:val="00D01BFE"/>
    <w:rsid w:val="00D03F9A"/>
    <w:rsid w:val="00D054A2"/>
    <w:rsid w:val="00D06D12"/>
    <w:rsid w:val="00D06D51"/>
    <w:rsid w:val="00D1075D"/>
    <w:rsid w:val="00D14E00"/>
    <w:rsid w:val="00D2275B"/>
    <w:rsid w:val="00D24991"/>
    <w:rsid w:val="00D274EC"/>
    <w:rsid w:val="00D34CB1"/>
    <w:rsid w:val="00D36D4D"/>
    <w:rsid w:val="00D41151"/>
    <w:rsid w:val="00D46223"/>
    <w:rsid w:val="00D462A7"/>
    <w:rsid w:val="00D47CE3"/>
    <w:rsid w:val="00D50255"/>
    <w:rsid w:val="00D509B7"/>
    <w:rsid w:val="00D524A2"/>
    <w:rsid w:val="00D549F3"/>
    <w:rsid w:val="00D55364"/>
    <w:rsid w:val="00D66520"/>
    <w:rsid w:val="00D704E2"/>
    <w:rsid w:val="00D74961"/>
    <w:rsid w:val="00D774EA"/>
    <w:rsid w:val="00D83D12"/>
    <w:rsid w:val="00D85418"/>
    <w:rsid w:val="00D92A48"/>
    <w:rsid w:val="00D95A39"/>
    <w:rsid w:val="00DA1502"/>
    <w:rsid w:val="00DA3DFB"/>
    <w:rsid w:val="00DA3E6D"/>
    <w:rsid w:val="00DB0722"/>
    <w:rsid w:val="00DB3C4C"/>
    <w:rsid w:val="00DC1108"/>
    <w:rsid w:val="00DC3273"/>
    <w:rsid w:val="00DC57C5"/>
    <w:rsid w:val="00DC7C6D"/>
    <w:rsid w:val="00DD085D"/>
    <w:rsid w:val="00DD2079"/>
    <w:rsid w:val="00DD563E"/>
    <w:rsid w:val="00DD6A2F"/>
    <w:rsid w:val="00DE0D71"/>
    <w:rsid w:val="00DE201A"/>
    <w:rsid w:val="00DE34CF"/>
    <w:rsid w:val="00DE7641"/>
    <w:rsid w:val="00DE7C40"/>
    <w:rsid w:val="00DF1306"/>
    <w:rsid w:val="00DF36EF"/>
    <w:rsid w:val="00DF7D13"/>
    <w:rsid w:val="00E00906"/>
    <w:rsid w:val="00E028D1"/>
    <w:rsid w:val="00E030C3"/>
    <w:rsid w:val="00E038B9"/>
    <w:rsid w:val="00E050C3"/>
    <w:rsid w:val="00E053D4"/>
    <w:rsid w:val="00E117C5"/>
    <w:rsid w:val="00E11876"/>
    <w:rsid w:val="00E127C2"/>
    <w:rsid w:val="00E13F3D"/>
    <w:rsid w:val="00E16B8C"/>
    <w:rsid w:val="00E208C3"/>
    <w:rsid w:val="00E20F79"/>
    <w:rsid w:val="00E335E9"/>
    <w:rsid w:val="00E34898"/>
    <w:rsid w:val="00E34C1F"/>
    <w:rsid w:val="00E36984"/>
    <w:rsid w:val="00E37BE2"/>
    <w:rsid w:val="00E4015B"/>
    <w:rsid w:val="00E41E74"/>
    <w:rsid w:val="00E439A3"/>
    <w:rsid w:val="00E45B93"/>
    <w:rsid w:val="00E51B29"/>
    <w:rsid w:val="00E52FD7"/>
    <w:rsid w:val="00E54367"/>
    <w:rsid w:val="00E549D3"/>
    <w:rsid w:val="00E56AB2"/>
    <w:rsid w:val="00E57C51"/>
    <w:rsid w:val="00E61561"/>
    <w:rsid w:val="00E65459"/>
    <w:rsid w:val="00E67831"/>
    <w:rsid w:val="00E80294"/>
    <w:rsid w:val="00E83BB3"/>
    <w:rsid w:val="00E9039D"/>
    <w:rsid w:val="00E9154F"/>
    <w:rsid w:val="00EA2365"/>
    <w:rsid w:val="00EA50F0"/>
    <w:rsid w:val="00EA5E43"/>
    <w:rsid w:val="00EB09B7"/>
    <w:rsid w:val="00EB32A3"/>
    <w:rsid w:val="00EB3581"/>
    <w:rsid w:val="00EC207B"/>
    <w:rsid w:val="00EC58D1"/>
    <w:rsid w:val="00ED095C"/>
    <w:rsid w:val="00ED1C86"/>
    <w:rsid w:val="00ED54D1"/>
    <w:rsid w:val="00ED70A0"/>
    <w:rsid w:val="00ED7794"/>
    <w:rsid w:val="00ED7B32"/>
    <w:rsid w:val="00EE0A8A"/>
    <w:rsid w:val="00EE370C"/>
    <w:rsid w:val="00EE3A3E"/>
    <w:rsid w:val="00EE3B27"/>
    <w:rsid w:val="00EE7CB3"/>
    <w:rsid w:val="00EE7D7C"/>
    <w:rsid w:val="00EF1EAB"/>
    <w:rsid w:val="00F00CCC"/>
    <w:rsid w:val="00F0190E"/>
    <w:rsid w:val="00F02E42"/>
    <w:rsid w:val="00F02F79"/>
    <w:rsid w:val="00F033E3"/>
    <w:rsid w:val="00F055EB"/>
    <w:rsid w:val="00F05DF8"/>
    <w:rsid w:val="00F13565"/>
    <w:rsid w:val="00F17F93"/>
    <w:rsid w:val="00F25D98"/>
    <w:rsid w:val="00F2764D"/>
    <w:rsid w:val="00F300FB"/>
    <w:rsid w:val="00F32491"/>
    <w:rsid w:val="00F32519"/>
    <w:rsid w:val="00F35F8C"/>
    <w:rsid w:val="00F3778A"/>
    <w:rsid w:val="00F423F1"/>
    <w:rsid w:val="00F42538"/>
    <w:rsid w:val="00F564C9"/>
    <w:rsid w:val="00F574AE"/>
    <w:rsid w:val="00F5755B"/>
    <w:rsid w:val="00F66A91"/>
    <w:rsid w:val="00F728BE"/>
    <w:rsid w:val="00F76084"/>
    <w:rsid w:val="00F77F18"/>
    <w:rsid w:val="00F83C24"/>
    <w:rsid w:val="00FA0399"/>
    <w:rsid w:val="00FA28FC"/>
    <w:rsid w:val="00FA51FA"/>
    <w:rsid w:val="00FA65C5"/>
    <w:rsid w:val="00FA79EC"/>
    <w:rsid w:val="00FB1134"/>
    <w:rsid w:val="00FB1E8C"/>
    <w:rsid w:val="00FB3B4D"/>
    <w:rsid w:val="00FB6386"/>
    <w:rsid w:val="00FB71F3"/>
    <w:rsid w:val="00FC0EBA"/>
    <w:rsid w:val="00FC4A12"/>
    <w:rsid w:val="00FC5394"/>
    <w:rsid w:val="00FD0BCD"/>
    <w:rsid w:val="00FD6A2C"/>
    <w:rsid w:val="00FD72E9"/>
    <w:rsid w:val="00FE29A1"/>
    <w:rsid w:val="00FE62E5"/>
    <w:rsid w:val="00FF7E75"/>
    <w:rsid w:val="0EF5839F"/>
    <w:rsid w:val="5EFB02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1BFE"/>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aliases w:val="Table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列表段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tabs>
        <w:tab w:val="clear" w:pos="720"/>
      </w:tabs>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iPriority w:val="99"/>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link w:val="a0"/>
    <w:uiPriority w:val="34"/>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4E4C34"/>
    <w:pPr>
      <w:numPr>
        <w:ilvl w:val="2"/>
        <w:numId w:val="17"/>
      </w:numPr>
    </w:pPr>
  </w:style>
  <w:style w:type="character" w:customStyle="1" w:styleId="RAN1bullet3Char">
    <w:name w:val="RAN1 bullet3 Char"/>
    <w:link w:val="RAN1bullet3"/>
    <w:uiPriority w:val="99"/>
    <w:qFormat/>
    <w:rsid w:val="004E4C34"/>
    <w:rPr>
      <w:rFonts w:ascii="Times" w:eastAsia="Batang" w:hAnsi="Times"/>
      <w:lang w:val="en-US" w:eastAsia="en-US"/>
    </w:rPr>
  </w:style>
  <w:style w:type="paragraph" w:customStyle="1" w:styleId="Proposal">
    <w:name w:val="Proposal"/>
    <w:basedOn w:val="Normal"/>
    <w:link w:val="ProposalChar"/>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5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1">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2"/>
    <w:uiPriority w:val="99"/>
    <w:rsid w:val="004E4C34"/>
    <w:pPr>
      <w:spacing w:after="120"/>
      <w:ind w:left="283"/>
    </w:pPr>
  </w:style>
  <w:style w:type="character" w:customStyle="1" w:styleId="BodyTextIndentChar2">
    <w:name w:val="Body Text Indent Char2"/>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2">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2"/>
    <w:rsid w:val="004E4C34"/>
    <w:rPr>
      <w:rFonts w:ascii="Times New Roman" w:eastAsia="SimSun" w:hAnsi="Times New Roman" w:cs="SimSun"/>
      <w:kern w:val="2"/>
      <w:sz w:val="21"/>
      <w:lang w:val="en-US" w:eastAsia="zh-CN"/>
    </w:rPr>
  </w:style>
  <w:style w:type="paragraph" w:customStyle="1" w:styleId="a3">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4">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7">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locked/>
    <w:rsid w:val="004E4C34"/>
    <w:rPr>
      <w:rFonts w:eastAsia="Malgun Gothic" w:cs="Batang"/>
    </w:rPr>
  </w:style>
  <w:style w:type="paragraph" w:customStyle="1" w:styleId="0Maintext">
    <w:name w:val="0 Main text"/>
    <w:basedOn w:val="Normal"/>
    <w:link w:val="0MaintextChar"/>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 w:type="paragraph" w:customStyle="1" w:styleId="SpecTextNum">
    <w:name w:val="Spec Text Num"/>
    <w:basedOn w:val="Normal"/>
    <w:rsid w:val="00DA3DFB"/>
    <w:pPr>
      <w:numPr>
        <w:numId w:val="37"/>
      </w:numPr>
      <w:spacing w:after="0"/>
    </w:pPr>
    <w:rPr>
      <w:rFonts w:eastAsia="MS Mincho"/>
      <w:sz w:val="24"/>
      <w:szCs w:val="24"/>
      <w:lang w:val="en-US" w:eastAsia="ja-JP"/>
    </w:rPr>
  </w:style>
  <w:style w:type="paragraph" w:styleId="TableofFigures">
    <w:name w:val="table of figures"/>
    <w:basedOn w:val="Normal"/>
    <w:next w:val="Normal"/>
    <w:rsid w:val="00DA3DFB"/>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DA3DFB"/>
    <w:rPr>
      <w:rFonts w:ascii="Times New Roman" w:hAnsi="Times New Roman"/>
      <w:lang w:val="en-GB" w:eastAsia="en-US"/>
    </w:rPr>
  </w:style>
  <w:style w:type="character" w:customStyle="1" w:styleId="fontstyle01">
    <w:name w:val="fontstyle01"/>
    <w:basedOn w:val="DefaultParagraphFont"/>
    <w:qFormat/>
    <w:rsid w:val="00DA3DFB"/>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A3DFB"/>
    <w:pPr>
      <w:spacing w:after="0"/>
    </w:pPr>
    <w:rPr>
      <w:rFonts w:ascii="Calibri" w:eastAsiaTheme="minorHAnsi" w:hAnsi="Calibri" w:cs="Calibri"/>
      <w:sz w:val="22"/>
      <w:szCs w:val="22"/>
      <w:lang w:val="en-US"/>
    </w:rPr>
  </w:style>
  <w:style w:type="paragraph" w:customStyle="1" w:styleId="b20">
    <w:name w:val="b20"/>
    <w:basedOn w:val="Normal"/>
    <w:uiPriority w:val="99"/>
    <w:rsid w:val="00DA3DFB"/>
    <w:pPr>
      <w:spacing w:after="0"/>
    </w:pPr>
    <w:rPr>
      <w:rFonts w:ascii="Calibri" w:eastAsiaTheme="minorHAnsi" w:hAnsi="Calibri" w:cs="Calibri"/>
      <w:sz w:val="22"/>
      <w:szCs w:val="22"/>
      <w:lang w:val="en-US"/>
    </w:rPr>
  </w:style>
  <w:style w:type="character" w:customStyle="1" w:styleId="B5Char">
    <w:name w:val="B5 Char"/>
    <w:link w:val="B5"/>
    <w:rsid w:val="00DA3DFB"/>
    <w:rPr>
      <w:rFonts w:ascii="Times New Roman" w:hAnsi="Times New Roman"/>
      <w:lang w:val="en-GB" w:eastAsia="en-US"/>
    </w:rPr>
  </w:style>
  <w:style w:type="numbering" w:customStyle="1" w:styleId="NoList11">
    <w:name w:val="No List11"/>
    <w:next w:val="NoList"/>
    <w:uiPriority w:val="99"/>
    <w:semiHidden/>
    <w:unhideWhenUsed/>
    <w:rsid w:val="00DA3DFB"/>
  </w:style>
  <w:style w:type="character" w:customStyle="1" w:styleId="BodyTextIndentChar1">
    <w:name w:val="Body Text Indent Char1"/>
    <w:basedOn w:val="DefaultParagraphFont"/>
    <w:semiHidden/>
    <w:rsid w:val="00DA3DFB"/>
    <w:rPr>
      <w:rFonts w:ascii="Times New Roman" w:hAnsi="Times New Roman"/>
      <w:lang w:val="en-GB" w:eastAsia="en-US"/>
    </w:rPr>
  </w:style>
  <w:style w:type="numbering" w:customStyle="1" w:styleId="NoList111">
    <w:name w:val="No List111"/>
    <w:next w:val="NoList"/>
    <w:uiPriority w:val="99"/>
    <w:semiHidden/>
    <w:unhideWhenUsed/>
    <w:rsid w:val="00DA3DFB"/>
  </w:style>
  <w:style w:type="character" w:customStyle="1" w:styleId="a0">
    <w:name w:val="リスト段落 (文字)"/>
    <w:link w:val="ListParagraph1"/>
    <w:uiPriority w:val="34"/>
    <w:qFormat/>
    <w:rsid w:val="00DA3DFB"/>
    <w:rPr>
      <w:rFonts w:ascii="Times New Roman" w:eastAsia="SimSu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0344227">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852452361">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1290501">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RBI5PAMIO524-1616901215-33524</_dlc_DocId>
    <_dlc_DocIdUrl xmlns="71c5aaf6-e6ce-465b-b873-5148d2a4c105">
      <Url>https://nokia.sharepoint.com/sites/gxp/_layouts/15/DocIdRedir.aspx?ID=RBI5PAMIO524-1616901215-33524</Url>
      <Description>RBI5PAMIO524-1616901215-33524</Description>
    </_dlc_DocIdUrl>
  </documentManagement>
</p:properties>
</file>

<file path=customXml/itemProps1.xml><?xml version="1.0" encoding="utf-8"?>
<ds:datastoreItem xmlns:ds="http://schemas.openxmlformats.org/officeDocument/2006/customXml" ds:itemID="{CFEC3ACB-D0EC-4EDF-A7AE-8DA797086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0DE225-4153-4286-885B-0FB1EF5E2288}">
  <ds:schemaRefs>
    <ds:schemaRef ds:uri="http://schemas.microsoft.com/sharepoint/events"/>
  </ds:schemaRefs>
</ds:datastoreItem>
</file>

<file path=customXml/itemProps3.xml><?xml version="1.0" encoding="utf-8"?>
<ds:datastoreItem xmlns:ds="http://schemas.openxmlformats.org/officeDocument/2006/customXml" ds:itemID="{3A508FBD-3F87-4AF3-846D-4A341987E08F}">
  <ds:schemaRefs>
    <ds:schemaRef ds:uri="http://schemas.microsoft.com/sharepoint/v3/contenttype/forms"/>
  </ds:schemaRefs>
</ds:datastoreItem>
</file>

<file path=customXml/itemProps4.xml><?xml version="1.0" encoding="utf-8"?>
<ds:datastoreItem xmlns:ds="http://schemas.openxmlformats.org/officeDocument/2006/customXml" ds:itemID="{2D1CDC68-FC60-44D9-AA49-5CB1486DC8BF}">
  <ds:schemaRefs>
    <ds:schemaRef ds:uri="Microsoft.SharePoint.Taxonomy.ContentTypeSync"/>
  </ds:schemaRefs>
</ds:datastoreItem>
</file>

<file path=customXml/itemProps5.xml><?xml version="1.0" encoding="utf-8"?>
<ds:datastoreItem xmlns:ds="http://schemas.openxmlformats.org/officeDocument/2006/customXml" ds:itemID="{011B1FD5-7EF3-4D72-BA0D-AB0655464894}">
  <ds:schemaRefs>
    <ds:schemaRef ds:uri="http://schemas.openxmlformats.org/officeDocument/2006/bibliography"/>
  </ds:schemaRefs>
</ds:datastoreItem>
</file>

<file path=customXml/itemProps6.xml><?xml version="1.0" encoding="utf-8"?>
<ds:datastoreItem xmlns:ds="http://schemas.openxmlformats.org/officeDocument/2006/customXml" ds:itemID="{0FA70AEF-0627-48FA-B901-05717707ED86}">
  <ds:schemaRefs>
    <ds:schemaRef ds:uri="http://purl.org/dc/dcmitype/"/>
    <ds:schemaRef ds:uri="http://purl.org/dc/terms/"/>
    <ds:schemaRef ds:uri="http://schemas.microsoft.com/office/2006/documentManagement/types"/>
    <ds:schemaRef ds:uri="http://schemas.microsoft.com/office/infopath/2007/PartnerControls"/>
    <ds:schemaRef ds:uri="71c5aaf6-e6ce-465b-b873-5148d2a4c105"/>
    <ds:schemaRef ds:uri="http://schemas.microsoft.com/office/2006/metadata/properties"/>
    <ds:schemaRef ds:uri="http://www.w3.org/XML/1998/namespace"/>
    <ds:schemaRef ds:uri="http://purl.org/dc/elements/1.1/"/>
    <ds:schemaRef ds:uri="http://schemas.openxmlformats.org/package/2006/metadata/core-properties"/>
    <ds:schemaRef ds:uri="7275bb01-7583-478d-bc14-e839a2dd5989"/>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884</Words>
  <Characters>4910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cp:revision>
  <cp:lastPrinted>1900-01-01T00:00:00Z</cp:lastPrinted>
  <dcterms:created xsi:type="dcterms:W3CDTF">2024-09-30T03:17:00Z</dcterms:created>
  <dcterms:modified xsi:type="dcterms:W3CDTF">2024-11-08T14:37:00Z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(3)E3ZwlcL3Y05qtL/pOGx9rQpyD/Moh5pY6qkBfYQpDe/7JMtfDEYpgcujSo31sX7dFGZHnGCJ
kFujElpZdd9hB4kltOVqhFQnJyD5kv2KOU3tB00E1r0ZGjxqKjBUye4k2c0VHT4On0eC+KcR
VUcRRDwyA6r/Ib4YR1dZVc88e3UWzKw/L0WRRvJREL5xD4JRHYpYpLqv+R0H1tXp8pp25VEa
Xcsaf0zkWdXBr8ZJOM</vt:lpwstr>
  </property>
  <property fmtid="{D5CDD505-2E9C-101B-9397-08002B2CF9AE}" pid="22" name="_2015_ms_pID_7253431">
    <vt:lpwstr>IRG9CQ8mEl63VISlUxKELGPCeXsAzw4RuW4raSih08XEmzg91ttN0o
gine0fILaDLYlVAbzJutwCMOCUmYX2U7L5iYDxweho5PImPSkA+8E35DK8IGREv1360WqwGJ
AIdW+esD1X8uaULF9Wuk4zGmU+Pxd4rvNSHtuXzmj2SDWmU/zZC4pjYH0pfwJi1+QLZS/+f7
wRxrOvd/lLwVxKqooUCpUfCAYqmVCgMTkdEy</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1707093502</vt:lpwstr>
  </property>
  <property fmtid="{D5CDD505-2E9C-101B-9397-08002B2CF9AE}" pid="28" name="ContentTypeId">
    <vt:lpwstr>0x01010055A05E76B664164F9F76E63E6D6BE6ED</vt:lpwstr>
  </property>
  <property fmtid="{D5CDD505-2E9C-101B-9397-08002B2CF9AE}" pid="29" name="_dlc_DocIdItemGuid">
    <vt:lpwstr>f39a0d84-f8e8-4c93-94d8-d4ce44b693dc</vt:lpwstr>
  </property>
  <property fmtid="{D5CDD505-2E9C-101B-9397-08002B2CF9AE}" pid="30" name="MediaServiceImageTags">
    <vt:lpwstr/>
  </property>
</Properties>
</file>